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A7B5A2" w14:textId="77777777" w:rsidR="00577EB1" w:rsidRDefault="00577EB1" w:rsidP="001119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C4-200918</w:t>
      </w:r>
      <w:r>
        <w:rPr>
          <w:b/>
          <w:i/>
          <w:noProof/>
          <w:sz w:val="28"/>
        </w:rPr>
        <w:fldChar w:fldCharType="end"/>
      </w:r>
    </w:p>
    <w:p w14:paraId="45EFDA1F" w14:textId="2F13A6E4" w:rsidR="00577EB1" w:rsidRDefault="00577EB1" w:rsidP="00577EB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722F8FD0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12C9D4A1" w:rsidR="001E41F3" w:rsidRPr="00410371" w:rsidRDefault="001A5744" w:rsidP="00547111">
            <w:pPr>
              <w:pStyle w:val="CRCoverPage"/>
              <w:spacing w:after="0"/>
              <w:rPr>
                <w:noProof/>
              </w:rPr>
            </w:pPr>
            <w:r w:rsidRPr="001A5744">
              <w:rPr>
                <w:b/>
                <w:noProof/>
                <w:sz w:val="28"/>
              </w:rPr>
              <w:t>0373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0170573E" w:rsidR="001E41F3" w:rsidRPr="00410371" w:rsidRDefault="00BC74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C744E">
              <w:rPr>
                <w:b/>
                <w:noProof/>
                <w:sz w:val="28"/>
              </w:rPr>
              <w:t>16.2</w:t>
            </w:r>
            <w:r w:rsidR="00D87B2A" w:rsidRPr="00BC744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</w:t>
            </w:r>
            <w:bookmarkStart w:id="1" w:name="_GoBack"/>
            <w:bookmarkEnd w:id="1"/>
            <w:r>
              <w:rPr>
                <w:b/>
                <w:i/>
                <w:noProof/>
              </w:rPr>
              <w:t>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33D5C421" w:rsidR="001E41F3" w:rsidRDefault="00BB26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Definition of </w:t>
            </w:r>
            <w:proofErr w:type="spellStart"/>
            <w:r>
              <w:t>SoR</w:t>
            </w:r>
            <w:proofErr w:type="spellEnd"/>
            <w:r>
              <w:t xml:space="preserve"> retrieval Timer </w:t>
            </w:r>
            <w:r>
              <w:fldChar w:fldCharType="end"/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35D50AD4" w:rsidR="001E41F3" w:rsidRDefault="001A5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0A2F1BC2" w:rsidR="001E41F3" w:rsidRDefault="00FA1CC3">
            <w:pPr>
              <w:pStyle w:val="CRCoverPage"/>
              <w:spacing w:after="0"/>
              <w:ind w:left="100"/>
              <w:rPr>
                <w:noProof/>
              </w:rPr>
            </w:pPr>
            <w:r w:rsidRPr="00FA1CC3">
              <w:rPr>
                <w:noProof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108DB60E" w:rsidR="001E41F3" w:rsidRDefault="005014CA" w:rsidP="00577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77EB1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77EB1">
              <w:rPr>
                <w:noProof/>
              </w:rPr>
              <w:t>0</w:t>
            </w:r>
            <w:r>
              <w:rPr>
                <w:noProof/>
              </w:rPr>
              <w:t>2</w:t>
            </w:r>
            <w:r w:rsidR="00F67A80">
              <w:rPr>
                <w:noProof/>
              </w:rPr>
              <w:t>-</w:t>
            </w:r>
            <w:r w:rsidR="00E01234">
              <w:rPr>
                <w:noProof/>
              </w:rPr>
              <w:t>1</w:t>
            </w:r>
            <w:r w:rsidR="00577EB1">
              <w:rPr>
                <w:noProof/>
              </w:rPr>
              <w:t>3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5314FC" w14:textId="4216FFA3" w:rsidR="00053B69" w:rsidRDefault="00BB2634" w:rsidP="005B4B3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In order to align with stage 2 (in 3GPP°TS°23.122) that specifies a timer to be used by the UDM to control the time during it waits for a response from SOR-AF during the registration procedure</w:t>
            </w:r>
            <w:r w:rsidR="00E01234">
              <w:rPr>
                <w:noProof/>
                <w:lang w:eastAsia="zh-CN"/>
              </w:rPr>
              <w:t>.</w:t>
            </w:r>
          </w:p>
          <w:p w14:paraId="5C8633F1" w14:textId="090214AF" w:rsidR="005B4B30" w:rsidRDefault="005B4B30" w:rsidP="00E0123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Pr="005B4B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0759F526" w:rsidR="00407C17" w:rsidRDefault="00BB2634" w:rsidP="00E012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a new attribute in SorInfo data type to contain this timer.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4681F5A0" w:rsidR="001E41F3" w:rsidRDefault="002C35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 2</w:t>
            </w:r>
            <w:r w:rsidR="0006184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103A1CA6" w:rsidR="001E41F3" w:rsidRDefault="00BB26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2634">
              <w:rPr>
                <w:noProof/>
                <w:lang w:eastAsia="zh-CN"/>
              </w:rPr>
              <w:t>6.1.6.2.26</w:t>
            </w:r>
            <w:r>
              <w:rPr>
                <w:noProof/>
                <w:lang w:eastAsia="zh-CN"/>
              </w:rPr>
              <w:t xml:space="preserve">, 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795C3BA1" w:rsidR="001E41F3" w:rsidRDefault="00061848" w:rsidP="002B23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This</w:t>
            </w:r>
            <w:r>
              <w:rPr>
                <w:rFonts w:hint="eastAsia"/>
                <w:noProof/>
                <w:lang w:eastAsia="zh-CN"/>
              </w:rPr>
              <w:t xml:space="preserve"> CR will introduce</w:t>
            </w:r>
            <w:r w:rsidR="00703128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2C3531">
              <w:rPr>
                <w:noProof/>
                <w:lang w:eastAsia="zh-CN"/>
              </w:rPr>
              <w:t>backward compatible new 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2C3531">
              <w:rPr>
                <w:noProof/>
                <w:lang w:eastAsia="zh-CN"/>
              </w:rPr>
              <w:t xml:space="preserve">s of </w:t>
            </w:r>
            <w:r w:rsidR="002B2352">
              <w:rPr>
                <w:noProof/>
                <w:lang w:eastAsia="zh-CN"/>
              </w:rPr>
              <w:t>Nudm_</w:t>
            </w:r>
            <w:r w:rsidR="002B2352" w:rsidRPr="00174DB4">
              <w:rPr>
                <w:noProof/>
                <w:lang w:eastAsia="zh-CN"/>
              </w:rPr>
              <w:t>SDM API</w:t>
            </w:r>
            <w:r w:rsidR="002C3531" w:rsidRPr="00174DB4">
              <w:rPr>
                <w:noProof/>
                <w:lang w:eastAsia="zh-CN"/>
              </w:rPr>
              <w:t xml:space="preserve">, </w:t>
            </w:r>
            <w:r w:rsidR="00174DB4" w:rsidRPr="00174DB4">
              <w:rPr>
                <w:noProof/>
                <w:lang w:eastAsia="zh-CN"/>
              </w:rPr>
              <w:t>Nudr_DataRepository API</w:t>
            </w:r>
            <w:r w:rsidR="002C3531" w:rsidRPr="00174DB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1884CE41" w14:textId="77777777" w:rsidR="00E01234" w:rsidRPr="00E01234" w:rsidRDefault="00E01234" w:rsidP="00E01234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3" w:name="_Toc11338604"/>
      <w:bookmarkStart w:id="4" w:name="_Toc27585256"/>
      <w:r w:rsidRPr="00E01234">
        <w:rPr>
          <w:rFonts w:ascii="Arial" w:eastAsia="Times New Roman" w:hAnsi="Arial"/>
          <w:sz w:val="22"/>
        </w:rPr>
        <w:t>6.1.6.2.26</w:t>
      </w:r>
      <w:r w:rsidRPr="00E01234">
        <w:rPr>
          <w:rFonts w:ascii="Arial" w:eastAsia="Times New Roman" w:hAnsi="Arial"/>
          <w:sz w:val="22"/>
        </w:rPr>
        <w:tab/>
        <w:t xml:space="preserve">Type: </w:t>
      </w:r>
      <w:proofErr w:type="spellStart"/>
      <w:r w:rsidRPr="00E01234">
        <w:rPr>
          <w:rFonts w:ascii="Arial" w:eastAsia="Times New Roman" w:hAnsi="Arial"/>
          <w:sz w:val="22"/>
        </w:rPr>
        <w:t>SorInfo</w:t>
      </w:r>
      <w:bookmarkEnd w:id="3"/>
      <w:bookmarkEnd w:id="4"/>
      <w:proofErr w:type="spellEnd"/>
    </w:p>
    <w:p w14:paraId="39E964E9" w14:textId="77777777" w:rsidR="00E01234" w:rsidRPr="00E01234" w:rsidRDefault="00E01234" w:rsidP="00E01234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E01234">
        <w:rPr>
          <w:rFonts w:ascii="Arial" w:eastAsia="Times New Roman" w:hAnsi="Arial"/>
          <w:b/>
          <w:noProof/>
        </w:rPr>
        <w:t>Table </w:t>
      </w:r>
      <w:r w:rsidRPr="00E01234">
        <w:rPr>
          <w:rFonts w:ascii="Arial" w:eastAsia="Times New Roman" w:hAnsi="Arial"/>
          <w:b/>
        </w:rPr>
        <w:t xml:space="preserve">6.1.6.2.26: </w:t>
      </w:r>
      <w:r w:rsidRPr="00E01234">
        <w:rPr>
          <w:rFonts w:ascii="Arial" w:eastAsia="Times New Roman" w:hAnsi="Arial"/>
          <w:b/>
          <w:noProof/>
        </w:rPr>
        <w:t xml:space="preserve">Definition of type </w:t>
      </w:r>
      <w:proofErr w:type="spellStart"/>
      <w:r w:rsidRPr="00E01234">
        <w:rPr>
          <w:rFonts w:ascii="Arial" w:eastAsia="Times New Roman" w:hAnsi="Arial"/>
          <w:b/>
        </w:rPr>
        <w:t>SorInfo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01234" w:rsidRPr="00E01234" w14:paraId="7A9366F6" w14:textId="77777777" w:rsidTr="001A3F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11B8E" w14:textId="77777777" w:rsidR="00E01234" w:rsidRPr="00E01234" w:rsidRDefault="00E01234" w:rsidP="00E012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E01234">
              <w:rPr>
                <w:rFonts w:ascii="Arial" w:eastAsia="Times New Roman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AF96A" w14:textId="77777777" w:rsidR="00E01234" w:rsidRPr="00E01234" w:rsidRDefault="00E01234" w:rsidP="00E012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E01234">
              <w:rPr>
                <w:rFonts w:ascii="Arial" w:eastAsia="Times New Roma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F47C1" w14:textId="77777777" w:rsidR="00E01234" w:rsidRPr="00E01234" w:rsidRDefault="00E01234" w:rsidP="00E012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E01234">
              <w:rPr>
                <w:rFonts w:ascii="Arial" w:eastAsia="Times New Roma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06E56" w14:textId="77777777" w:rsidR="00E01234" w:rsidRPr="00E01234" w:rsidRDefault="00E01234" w:rsidP="00E01234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E01234">
              <w:rPr>
                <w:rFonts w:ascii="Arial" w:eastAsia="Times New Roman" w:hAnsi="Arial"/>
                <w:b/>
                <w:sz w:val="18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5AE11" w14:textId="77777777" w:rsidR="00E01234" w:rsidRPr="00E01234" w:rsidRDefault="00E01234" w:rsidP="00E01234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E01234">
              <w:rPr>
                <w:rFonts w:ascii="Arial" w:eastAsia="Times New Roman" w:hAnsi="Arial" w:cs="Arial"/>
                <w:b/>
                <w:sz w:val="18"/>
                <w:szCs w:val="18"/>
              </w:rPr>
              <w:t>Description</w:t>
            </w:r>
          </w:p>
        </w:tc>
      </w:tr>
      <w:tr w:rsidR="00E01234" w:rsidRPr="00E01234" w14:paraId="57F28631" w14:textId="77777777" w:rsidTr="001A3F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F2B2" w14:textId="77777777" w:rsidR="00E01234" w:rsidRPr="00E01234" w:rsidRDefault="00E01234" w:rsidP="00E0123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E01234">
              <w:rPr>
                <w:rFonts w:ascii="Arial" w:eastAsia="Times New Roman" w:hAnsi="Arial"/>
                <w:sz w:val="18"/>
              </w:rPr>
              <w:t>ackInd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3C5B" w14:textId="77777777" w:rsidR="00E01234" w:rsidRPr="00E01234" w:rsidRDefault="00E01234" w:rsidP="00E0123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E01234">
              <w:rPr>
                <w:rFonts w:ascii="Arial" w:eastAsia="Times New Roman" w:hAnsi="Arial"/>
                <w:sz w:val="18"/>
              </w:rPr>
              <w:t>AckInd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308C" w14:textId="77777777" w:rsidR="00E01234" w:rsidRPr="00E01234" w:rsidRDefault="00E01234" w:rsidP="00E012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01234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3B41" w14:textId="77777777" w:rsidR="00E01234" w:rsidRPr="00E01234" w:rsidRDefault="00E01234" w:rsidP="00E0123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01234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2900" w14:textId="77777777" w:rsidR="00E01234" w:rsidRPr="00E01234" w:rsidRDefault="00E01234" w:rsidP="00E01234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E01234">
              <w:rPr>
                <w:rFonts w:ascii="Arial" w:eastAsia="Times New Roman" w:hAnsi="Arial" w:cs="Arial"/>
                <w:sz w:val="18"/>
                <w:szCs w:val="18"/>
              </w:rPr>
              <w:t>Contains the indication whether the acknowledgement from UE is needed.</w:t>
            </w:r>
          </w:p>
        </w:tc>
      </w:tr>
      <w:tr w:rsidR="00E01234" w:rsidRPr="00E01234" w14:paraId="7E01E678" w14:textId="77777777" w:rsidTr="001A3F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F18D" w14:textId="77777777" w:rsidR="00E01234" w:rsidRPr="00E01234" w:rsidRDefault="00E01234" w:rsidP="00E0123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E01234">
              <w:rPr>
                <w:rFonts w:ascii="Arial" w:eastAsia="Times New Roman" w:hAnsi="Arial"/>
                <w:sz w:val="18"/>
              </w:rPr>
              <w:t>sorMacIausf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6958" w14:textId="77777777" w:rsidR="00E01234" w:rsidRPr="00E01234" w:rsidRDefault="00E01234" w:rsidP="00E0123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E01234">
              <w:rPr>
                <w:rFonts w:ascii="Arial" w:eastAsia="Times New Roman" w:hAnsi="Arial"/>
                <w:sz w:val="18"/>
              </w:rPr>
              <w:t>SorMac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1482" w14:textId="77777777" w:rsidR="00E01234" w:rsidRPr="00E01234" w:rsidRDefault="00E01234" w:rsidP="00E012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01234">
              <w:rPr>
                <w:rFonts w:ascii="Arial" w:eastAsia="Times New Rom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9A43" w14:textId="77777777" w:rsidR="00E01234" w:rsidRPr="00E01234" w:rsidRDefault="00E01234" w:rsidP="00E0123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01234">
              <w:rPr>
                <w:rFonts w:ascii="Arial" w:eastAsia="Times New Roman" w:hAnsi="Arial"/>
                <w:sz w:val="18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F0C8" w14:textId="77777777" w:rsidR="00E01234" w:rsidRPr="00E01234" w:rsidRDefault="00E01234" w:rsidP="00E01234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E01234">
              <w:rPr>
                <w:rFonts w:ascii="Arial" w:eastAsia="Times New Roman" w:hAnsi="Arial" w:cs="Arial"/>
                <w:sz w:val="18"/>
                <w:szCs w:val="18"/>
              </w:rPr>
              <w:t xml:space="preserve">Contains the </w:t>
            </w:r>
            <w:proofErr w:type="spellStart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>SoR</w:t>
            </w:r>
            <w:proofErr w:type="spellEnd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 xml:space="preserve">-MAC-IAUSF. Shall be present when </w:t>
            </w:r>
            <w:proofErr w:type="spellStart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>SorInfo</w:t>
            </w:r>
            <w:proofErr w:type="spellEnd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 xml:space="preserve"> is sent within </w:t>
            </w:r>
            <w:proofErr w:type="spellStart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>AccessAndMobilitySubscriptionData</w:t>
            </w:r>
            <w:proofErr w:type="spellEnd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 xml:space="preserve"> on </w:t>
            </w:r>
            <w:proofErr w:type="spellStart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>Nudm</w:t>
            </w:r>
            <w:proofErr w:type="spellEnd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 xml:space="preserve">, and shall be absent when sent on </w:t>
            </w:r>
            <w:proofErr w:type="spellStart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>Nudr</w:t>
            </w:r>
            <w:proofErr w:type="spellEnd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</w:tr>
      <w:tr w:rsidR="00E01234" w:rsidRPr="00E01234" w14:paraId="4BB6BCE1" w14:textId="77777777" w:rsidTr="001A3F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842E" w14:textId="77777777" w:rsidR="00E01234" w:rsidRPr="00E01234" w:rsidRDefault="00E01234" w:rsidP="00E0123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E01234">
              <w:rPr>
                <w:rFonts w:ascii="Arial" w:eastAsia="Times New Roman" w:hAnsi="Arial"/>
                <w:sz w:val="18"/>
              </w:rPr>
              <w:t>countersor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927A" w14:textId="77777777" w:rsidR="00E01234" w:rsidRPr="00E01234" w:rsidRDefault="00E01234" w:rsidP="00E0123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E01234">
              <w:rPr>
                <w:rFonts w:ascii="Arial" w:eastAsia="Times New Roman" w:hAnsi="Arial"/>
                <w:sz w:val="18"/>
              </w:rPr>
              <w:t>CounterSor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5440" w14:textId="77777777" w:rsidR="00E01234" w:rsidRPr="00E01234" w:rsidRDefault="00E01234" w:rsidP="00E012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01234">
              <w:rPr>
                <w:rFonts w:ascii="Arial" w:eastAsia="Times New Rom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CD61" w14:textId="77777777" w:rsidR="00E01234" w:rsidRPr="00E01234" w:rsidRDefault="00E01234" w:rsidP="00E0123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01234">
              <w:rPr>
                <w:rFonts w:ascii="Arial" w:eastAsia="Times New Roman" w:hAnsi="Arial"/>
                <w:sz w:val="18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C992" w14:textId="77777777" w:rsidR="00E01234" w:rsidRPr="00E01234" w:rsidRDefault="00E01234" w:rsidP="00E01234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E01234">
              <w:rPr>
                <w:rFonts w:ascii="Arial" w:eastAsia="Times New Roman" w:hAnsi="Arial" w:cs="Arial"/>
                <w:sz w:val="18"/>
                <w:szCs w:val="18"/>
              </w:rPr>
              <w:t xml:space="preserve">Contains the </w:t>
            </w:r>
            <w:proofErr w:type="spellStart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>CounterSoR</w:t>
            </w:r>
            <w:proofErr w:type="spellEnd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 xml:space="preserve">. Shall be present when </w:t>
            </w:r>
            <w:proofErr w:type="spellStart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>SorInfo</w:t>
            </w:r>
            <w:proofErr w:type="spellEnd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 xml:space="preserve"> is sent within </w:t>
            </w:r>
            <w:proofErr w:type="spellStart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>AccessAndMobilitySubscription</w:t>
            </w:r>
            <w:proofErr w:type="spellEnd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 xml:space="preserve"> on </w:t>
            </w:r>
            <w:proofErr w:type="spellStart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>Nudm</w:t>
            </w:r>
            <w:proofErr w:type="spellEnd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 xml:space="preserve">, and shall be absent when sent on </w:t>
            </w:r>
            <w:proofErr w:type="spellStart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>Nudr</w:t>
            </w:r>
            <w:proofErr w:type="spellEnd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</w:tr>
      <w:tr w:rsidR="00E01234" w:rsidRPr="00E01234" w14:paraId="343154F1" w14:textId="77777777" w:rsidTr="001A3F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F195" w14:textId="77777777" w:rsidR="00E01234" w:rsidRPr="00E01234" w:rsidRDefault="00E01234" w:rsidP="00E0123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E01234">
              <w:rPr>
                <w:rFonts w:ascii="Arial" w:eastAsia="Times New Roman" w:hAnsi="Arial"/>
                <w:sz w:val="18"/>
              </w:rPr>
              <w:t>steeringContainer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C5E9" w14:textId="77777777" w:rsidR="00E01234" w:rsidRPr="00E01234" w:rsidRDefault="00E01234" w:rsidP="00E0123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E01234">
              <w:rPr>
                <w:rFonts w:ascii="Arial" w:eastAsia="Times New Roman" w:hAnsi="Arial"/>
                <w:sz w:val="18"/>
              </w:rPr>
              <w:t>SteeringContainer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3AE2" w14:textId="77777777" w:rsidR="00E01234" w:rsidRPr="00E01234" w:rsidRDefault="00E01234" w:rsidP="00E012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01234">
              <w:rPr>
                <w:rFonts w:ascii="Arial" w:eastAsia="Times New Rom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D5A0" w14:textId="77777777" w:rsidR="00E01234" w:rsidRPr="00E01234" w:rsidRDefault="00E01234" w:rsidP="00E0123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01234">
              <w:rPr>
                <w:rFonts w:ascii="Arial" w:eastAsia="Times New Roman" w:hAnsi="Arial"/>
                <w:sz w:val="18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600C" w14:textId="77777777" w:rsidR="00E01234" w:rsidRPr="00E01234" w:rsidRDefault="00E01234" w:rsidP="00E01234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E01234">
              <w:rPr>
                <w:rFonts w:ascii="Arial" w:eastAsia="Times New Roman" w:hAnsi="Arial" w:cs="Arial"/>
                <w:sz w:val="18"/>
                <w:szCs w:val="18"/>
              </w:rPr>
              <w:t>When present, this information contains the information needed to update the "Operator Controlled PLMN Selector with Access Technology" list stored in the USIM either as an array of preferred PLMN/</w:t>
            </w:r>
            <w:proofErr w:type="spellStart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>AccessTechnologies</w:t>
            </w:r>
            <w:proofErr w:type="spellEnd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 xml:space="preserve"> combinations in priority order. The first entry in the array indicates the highest priority and the last entry indicates the lowest. Or it may contain a secured packet.</w:t>
            </w:r>
          </w:p>
          <w:p w14:paraId="4D398F0A" w14:textId="77777777" w:rsidR="00E01234" w:rsidRPr="00E01234" w:rsidRDefault="00E01234" w:rsidP="00E01234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E01234">
              <w:rPr>
                <w:rFonts w:ascii="Arial" w:eastAsia="Times New Roman" w:hAnsi="Arial" w:cs="Arial"/>
                <w:sz w:val="18"/>
                <w:szCs w:val="18"/>
              </w:rPr>
              <w:t>If no change of the "Operator Controlled PLMN Selector with Access Technology" list stored in the USIM is needed, then this attribute shall be absent.</w:t>
            </w:r>
          </w:p>
        </w:tc>
      </w:tr>
      <w:tr w:rsidR="00E01234" w:rsidRPr="00E01234" w14:paraId="4DCBA184" w14:textId="77777777" w:rsidTr="001A3F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6103" w14:textId="77777777" w:rsidR="00E01234" w:rsidRPr="00E01234" w:rsidRDefault="00E01234" w:rsidP="00E0123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E01234">
              <w:rPr>
                <w:rFonts w:ascii="Arial" w:eastAsia="Times New Roman" w:hAnsi="Arial"/>
                <w:sz w:val="18"/>
              </w:rPr>
              <w:t>provisioningTime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AA86" w14:textId="77777777" w:rsidR="00E01234" w:rsidRPr="00E01234" w:rsidRDefault="00E01234" w:rsidP="00E0123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E01234">
              <w:rPr>
                <w:rFonts w:ascii="Arial" w:eastAsia="Times New Roman" w:hAnsi="Arial"/>
                <w:sz w:val="18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A8E1" w14:textId="77777777" w:rsidR="00E01234" w:rsidRPr="00E01234" w:rsidRDefault="00E01234" w:rsidP="00E012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01234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7D2E" w14:textId="77777777" w:rsidR="00E01234" w:rsidRPr="00E01234" w:rsidRDefault="00E01234" w:rsidP="00E0123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01234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2575" w14:textId="77777777" w:rsidR="00E01234" w:rsidRPr="00E01234" w:rsidDel="00C00D98" w:rsidRDefault="00E01234" w:rsidP="00E01234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E01234">
              <w:rPr>
                <w:rFonts w:ascii="Arial" w:eastAsia="Times New Roman" w:hAnsi="Arial" w:cs="Arial"/>
                <w:sz w:val="18"/>
                <w:szCs w:val="18"/>
              </w:rPr>
              <w:t xml:space="preserve">Point in time of </w:t>
            </w:r>
            <w:proofErr w:type="spellStart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>SorInfo</w:t>
            </w:r>
            <w:proofErr w:type="spellEnd"/>
            <w:r w:rsidRPr="00E01234">
              <w:rPr>
                <w:rFonts w:ascii="Arial" w:eastAsia="Times New Roman" w:hAnsi="Arial" w:cs="Arial"/>
                <w:sz w:val="18"/>
                <w:szCs w:val="18"/>
              </w:rPr>
              <w:t xml:space="preserve"> provisioning at the UDR. </w:t>
            </w:r>
          </w:p>
        </w:tc>
      </w:tr>
      <w:tr w:rsidR="00E872D6" w:rsidRPr="00E01234" w14:paraId="1EE40811" w14:textId="77777777" w:rsidTr="001A3F3E">
        <w:trPr>
          <w:jc w:val="center"/>
          <w:ins w:id="5" w:author="A. EL MOATAMID" w:date="2020-02-13T21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51A3" w14:textId="2D1639A3" w:rsidR="00E872D6" w:rsidRPr="00E01234" w:rsidRDefault="00E872D6" w:rsidP="00E01234">
            <w:pPr>
              <w:keepNext/>
              <w:keepLines/>
              <w:spacing w:after="0"/>
              <w:rPr>
                <w:ins w:id="6" w:author="A. EL MOATAMID" w:date="2020-02-13T21:34:00Z"/>
                <w:rFonts w:ascii="Arial" w:eastAsia="Times New Roman" w:hAnsi="Arial"/>
                <w:sz w:val="18"/>
              </w:rPr>
            </w:pPr>
            <w:proofErr w:type="spellStart"/>
            <w:ins w:id="7" w:author="A. EL MOATAMID" w:date="2020-02-13T21:34:00Z">
              <w:r>
                <w:rPr>
                  <w:rFonts w:ascii="Arial" w:eastAsia="Times New Roman" w:hAnsi="Arial"/>
                  <w:sz w:val="18"/>
                </w:rPr>
                <w:t>sorTimer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AB83" w14:textId="56B0D710" w:rsidR="00E872D6" w:rsidRPr="00E01234" w:rsidRDefault="00D978DF" w:rsidP="00E01234">
            <w:pPr>
              <w:keepNext/>
              <w:keepLines/>
              <w:spacing w:after="0"/>
              <w:rPr>
                <w:ins w:id="8" w:author="A. EL MOATAMID" w:date="2020-02-13T21:34:00Z"/>
                <w:rFonts w:ascii="Arial" w:eastAsia="Times New Roman" w:hAnsi="Arial"/>
                <w:sz w:val="18"/>
              </w:rPr>
            </w:pPr>
            <w:ins w:id="9" w:author="A. EL MOATAMID" w:date="2020-02-13T22:14:00Z">
              <w:r>
                <w:rPr>
                  <w:rFonts w:ascii="Arial" w:eastAsia="Times New Roman" w:hAnsi="Arial"/>
                  <w:sz w:val="18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9D81" w14:textId="59375734" w:rsidR="00E872D6" w:rsidRPr="00E01234" w:rsidRDefault="00D978DF" w:rsidP="00E01234">
            <w:pPr>
              <w:keepNext/>
              <w:keepLines/>
              <w:spacing w:after="0"/>
              <w:jc w:val="center"/>
              <w:rPr>
                <w:ins w:id="10" w:author="A. EL MOATAMID" w:date="2020-02-13T21:34:00Z"/>
                <w:rFonts w:ascii="Arial" w:eastAsia="Times New Roman" w:hAnsi="Arial"/>
                <w:sz w:val="18"/>
              </w:rPr>
            </w:pPr>
            <w:ins w:id="11" w:author="A. EL MOATAMID" w:date="2020-02-13T22:15:00Z">
              <w:r>
                <w:rPr>
                  <w:rFonts w:ascii="Arial" w:eastAsia="Times New Roman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1A56" w14:textId="77777777" w:rsidR="00E872D6" w:rsidRPr="00E01234" w:rsidRDefault="00E872D6" w:rsidP="00E01234">
            <w:pPr>
              <w:keepNext/>
              <w:keepLines/>
              <w:spacing w:after="0"/>
              <w:rPr>
                <w:ins w:id="12" w:author="A. EL MOATAMID" w:date="2020-02-13T21:34:00Z"/>
                <w:rFonts w:ascii="Arial" w:eastAsia="Times New Roman" w:hAnsi="Arial"/>
                <w:sz w:val="18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7FEB" w14:textId="7408A9BD" w:rsidR="00E872D6" w:rsidRDefault="00D978DF" w:rsidP="00E01234">
            <w:pPr>
              <w:keepNext/>
              <w:keepLines/>
              <w:spacing w:after="0"/>
              <w:rPr>
                <w:ins w:id="13" w:author="A. EL MOATAMID" w:date="2020-02-13T22:17:00Z"/>
                <w:rFonts w:ascii="Arial" w:eastAsia="Times New Roman" w:hAnsi="Arial" w:cs="Arial"/>
                <w:sz w:val="18"/>
                <w:szCs w:val="18"/>
              </w:rPr>
            </w:pPr>
            <w:ins w:id="14" w:author="A. EL MOATAMID" w:date="2020-02-13T22:15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Contains the time during which the UDM shall wait for </w:t>
              </w:r>
            </w:ins>
            <w:ins w:id="15" w:author="A. EL MOATAMID" w:date="2020-02-13T22:17:00Z">
              <w:r>
                <w:rPr>
                  <w:rFonts w:ascii="Arial" w:eastAsia="Times New Roman" w:hAnsi="Arial" w:cs="Arial"/>
                  <w:sz w:val="18"/>
                  <w:szCs w:val="18"/>
                </w:rPr>
                <w:t>a</w:t>
              </w:r>
            </w:ins>
            <w:ins w:id="16" w:author="A. EL MOATAMID" w:date="2020-02-13T22:15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response from the SOR-AF</w:t>
              </w:r>
            </w:ins>
            <w:ins w:id="17" w:author="A. EL MOATAMID" w:date="2020-02-13T22:17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for retrieving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</w:rPr>
                <w:t>SoR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information</w:t>
              </w:r>
            </w:ins>
            <w:ins w:id="18" w:author="A. EL MOATAMID" w:date="2020-02-13T22:15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. </w:t>
              </w:r>
            </w:ins>
            <w:ins w:id="19" w:author="A. EL MOATAMID" w:date="2020-02-13T22:16:00Z">
              <w:r>
                <w:rPr>
                  <w:rFonts w:ascii="Arial" w:eastAsia="Times New Roman" w:hAnsi="Arial" w:cs="Arial"/>
                  <w:sz w:val="18"/>
                  <w:szCs w:val="18"/>
                </w:rPr>
                <w:t>When expired, the UDM shall continue the registration procedure without waiting for a re</w:t>
              </w:r>
            </w:ins>
            <w:ins w:id="20" w:author="A. EL MOATAMID" w:date="2020-02-13T22:18:00Z">
              <w:r>
                <w:rPr>
                  <w:rFonts w:ascii="Arial" w:eastAsia="Times New Roman" w:hAnsi="Arial" w:cs="Arial"/>
                  <w:sz w:val="18"/>
                  <w:szCs w:val="18"/>
                </w:rPr>
                <w:t>sponse</w:t>
              </w:r>
            </w:ins>
            <w:ins w:id="21" w:author="A. EL MOATAMID" w:date="2020-02-13T22:16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from the SOR-AF</w:t>
              </w:r>
            </w:ins>
            <w:ins w:id="22" w:author="A. EL MOATAMID" w:date="2020-02-13T22:18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, and hence without getting the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</w:rPr>
                <w:t>SoR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information</w:t>
              </w:r>
            </w:ins>
            <w:ins w:id="23" w:author="A. EL MOATAMID" w:date="2020-02-13T22:16:00Z">
              <w:r>
                <w:rPr>
                  <w:rFonts w:ascii="Arial" w:eastAsia="Times New Roman" w:hAnsi="Arial" w:cs="Arial"/>
                  <w:sz w:val="18"/>
                  <w:szCs w:val="18"/>
                </w:rPr>
                <w:t>.</w:t>
              </w:r>
            </w:ins>
          </w:p>
          <w:p w14:paraId="4FD0F8C2" w14:textId="6AEB0B72" w:rsidR="00D978DF" w:rsidRPr="00E01234" w:rsidRDefault="00D978DF" w:rsidP="00E01234">
            <w:pPr>
              <w:keepNext/>
              <w:keepLines/>
              <w:spacing w:after="0"/>
              <w:rPr>
                <w:ins w:id="24" w:author="A. EL MOATAMID" w:date="2020-02-13T21:34:00Z"/>
                <w:rFonts w:ascii="Arial" w:eastAsia="Times New Roman" w:hAnsi="Arial" w:cs="Arial"/>
                <w:sz w:val="18"/>
                <w:szCs w:val="18"/>
              </w:rPr>
            </w:pPr>
            <w:ins w:id="25" w:author="A. EL MOATAMID" w:date="2020-02-13T22:17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This attribute shall be present when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</w:rPr>
                <w:t>SorInfo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is sent over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</w:rPr>
                <w:t>Nudr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and absent when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</w:rPr>
                <w:t>SorInfo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is sent over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</w:rPr>
                <w:t>Nudm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7DDCCC74" w14:textId="77777777" w:rsidR="002C4F78" w:rsidRDefault="002C4F78" w:rsidP="002C4F78">
      <w:pPr>
        <w:rPr>
          <w:ins w:id="26" w:author="A. EL MOATAMID" w:date="2020-02-13T22:20:00Z"/>
          <w:noProof/>
        </w:rPr>
      </w:pPr>
    </w:p>
    <w:p w14:paraId="2AE80DEB" w14:textId="3469273C" w:rsidR="008310D3" w:rsidRDefault="00035915" w:rsidP="000B1F84">
      <w:pPr>
        <w:pStyle w:val="EditorsNote"/>
        <w:rPr>
          <w:noProof/>
        </w:rPr>
      </w:pPr>
      <w:ins w:id="27" w:author="A. EL MOATAMID" w:date="2020-02-13T22:20:00Z">
        <w:r>
          <w:rPr>
            <w:noProof/>
          </w:rPr>
          <w:t>Editor’s Note:</w:t>
        </w:r>
      </w:ins>
      <w:ins w:id="28" w:author="A. EL MOATAMID" w:date="2020-02-13T22:22:00Z">
        <w:r>
          <w:rPr>
            <w:noProof/>
          </w:rPr>
          <w:t xml:space="preserve"> </w:t>
        </w:r>
      </w:ins>
      <w:ins w:id="29" w:author="A. EL MOATAMID" w:date="2020-02-13T22:20:00Z">
        <w:r>
          <w:rPr>
            <w:noProof/>
          </w:rPr>
          <w:t xml:space="preserve">The range and default value of sorTimer is </w:t>
        </w:r>
      </w:ins>
      <w:ins w:id="30" w:author="A. EL MOATAMID" w:date="2020-02-13T22:22:00Z">
        <w:r>
          <w:rPr>
            <w:noProof/>
          </w:rPr>
          <w:t>FFS</w:t>
        </w:r>
      </w:ins>
      <w:ins w:id="31" w:author="A. EL MOATAMID" w:date="2020-02-13T22:20:00Z">
        <w:r>
          <w:rPr>
            <w:noProof/>
          </w:rPr>
          <w:t>.</w:t>
        </w:r>
      </w:ins>
    </w:p>
    <w:p w14:paraId="411300B0" w14:textId="77777777" w:rsidR="000B1F84" w:rsidRPr="008110D0" w:rsidRDefault="000B1F84" w:rsidP="000B1F84">
      <w:pPr>
        <w:pStyle w:val="EditorsNote"/>
        <w:rPr>
          <w:noProof/>
        </w:rPr>
      </w:pPr>
    </w:p>
    <w:p w14:paraId="4314AB95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40508C9" w14:textId="77777777" w:rsidR="009403AA" w:rsidRPr="006A7EE2" w:rsidRDefault="009403AA" w:rsidP="009403AA">
      <w:pPr>
        <w:pStyle w:val="Heading2"/>
      </w:pPr>
      <w:bookmarkStart w:id="32" w:name="_Toc11338878"/>
      <w:bookmarkStart w:id="33" w:name="_Toc27585639"/>
      <w:bookmarkStart w:id="34" w:name="_Hlk9329589"/>
      <w:r w:rsidRPr="006A7EE2">
        <w:t>A.2</w:t>
      </w:r>
      <w:r w:rsidRPr="006A7EE2">
        <w:tab/>
      </w:r>
      <w:proofErr w:type="spellStart"/>
      <w:r w:rsidRPr="006A7EE2">
        <w:t>Nudm_SDM</w:t>
      </w:r>
      <w:proofErr w:type="spellEnd"/>
      <w:r w:rsidRPr="006A7EE2">
        <w:t xml:space="preserve"> API</w:t>
      </w:r>
      <w:bookmarkEnd w:id="32"/>
      <w:bookmarkEnd w:id="33"/>
    </w:p>
    <w:p w14:paraId="402ED878" w14:textId="77777777" w:rsidR="009403AA" w:rsidRPr="006A7EE2" w:rsidRDefault="009403AA" w:rsidP="009403AA">
      <w:pPr>
        <w:pStyle w:val="PL"/>
      </w:pPr>
      <w:r w:rsidRPr="006A7EE2">
        <w:t>openapi: 3.0.0</w:t>
      </w:r>
    </w:p>
    <w:p w14:paraId="60333814" w14:textId="77777777" w:rsidR="009403AA" w:rsidRPr="006A7EE2" w:rsidRDefault="009403AA" w:rsidP="009403AA">
      <w:pPr>
        <w:pStyle w:val="PL"/>
      </w:pPr>
    </w:p>
    <w:p w14:paraId="27FB31DB" w14:textId="77777777" w:rsidR="009403AA" w:rsidRPr="006A7EE2" w:rsidRDefault="009403AA" w:rsidP="009403AA">
      <w:pPr>
        <w:pStyle w:val="PL"/>
      </w:pPr>
      <w:r w:rsidRPr="006A7EE2">
        <w:t>info:</w:t>
      </w:r>
    </w:p>
    <w:p w14:paraId="6AB4692F" w14:textId="77777777" w:rsidR="009403AA" w:rsidRPr="006A7EE2" w:rsidRDefault="009403AA" w:rsidP="009403AA">
      <w:pPr>
        <w:pStyle w:val="PL"/>
      </w:pPr>
      <w:r w:rsidRPr="006A7EE2">
        <w:t xml:space="preserve">  version: '2.1.0.alpha-3'</w:t>
      </w:r>
    </w:p>
    <w:p w14:paraId="26342CFB" w14:textId="77777777" w:rsidR="009403AA" w:rsidRPr="006A7EE2" w:rsidRDefault="009403AA" w:rsidP="009403AA">
      <w:pPr>
        <w:pStyle w:val="PL"/>
      </w:pPr>
      <w:r w:rsidRPr="006A7EE2">
        <w:t xml:space="preserve">  title: 'Nudm_SDM'</w:t>
      </w:r>
    </w:p>
    <w:bookmarkEnd w:id="34"/>
    <w:p w14:paraId="3AAE6B28" w14:textId="77777777" w:rsidR="009403AA" w:rsidRPr="006A7EE2" w:rsidRDefault="009403AA" w:rsidP="009403AA">
      <w:pPr>
        <w:pStyle w:val="PL"/>
      </w:pPr>
      <w:r w:rsidRPr="006A7EE2">
        <w:t xml:space="preserve">  description: |</w:t>
      </w:r>
    </w:p>
    <w:p w14:paraId="5051AC6E" w14:textId="77777777" w:rsidR="009403AA" w:rsidRPr="006A7EE2" w:rsidRDefault="009403AA" w:rsidP="009403AA">
      <w:pPr>
        <w:pStyle w:val="PL"/>
      </w:pPr>
      <w:r w:rsidRPr="006A7EE2">
        <w:t xml:space="preserve">    Nudm Subscriber Data Management Service.</w:t>
      </w:r>
    </w:p>
    <w:p w14:paraId="6850DC10" w14:textId="77777777" w:rsidR="009403AA" w:rsidRPr="006A7EE2" w:rsidRDefault="009403AA" w:rsidP="009403AA">
      <w:pPr>
        <w:pStyle w:val="PL"/>
      </w:pPr>
      <w:r w:rsidRPr="006A7EE2">
        <w:t xml:space="preserve">    © 2019, 3GPP Organizational Partners (ARIB, ATIS, CCSA, ETSI, TSDSI, TTA, TTC).</w:t>
      </w:r>
    </w:p>
    <w:p w14:paraId="0117456E" w14:textId="77777777" w:rsidR="009403AA" w:rsidRPr="006A7EE2" w:rsidRDefault="009403AA" w:rsidP="009403AA">
      <w:pPr>
        <w:pStyle w:val="PL"/>
      </w:pPr>
      <w:r w:rsidRPr="006A7EE2">
        <w:t xml:space="preserve">    All rights reserved.</w:t>
      </w:r>
    </w:p>
    <w:p w14:paraId="74CF4AD9" w14:textId="77777777" w:rsidR="009403AA" w:rsidRPr="006A7EE2" w:rsidRDefault="009403AA" w:rsidP="009403AA">
      <w:pPr>
        <w:pStyle w:val="PL"/>
        <w:rPr>
          <w:lang w:val="en-US"/>
        </w:rPr>
      </w:pPr>
    </w:p>
    <w:p w14:paraId="4F77686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>externalDocs:</w:t>
      </w:r>
    </w:p>
    <w:p w14:paraId="32EC5F1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description: 3GPP TS 29.503 Unified Data Management Services, version 16.2.0</w:t>
      </w:r>
    </w:p>
    <w:p w14:paraId="3108563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url: 'http://www.3gpp.org/ftp/Specs/archive/29_series/29.503/'</w:t>
      </w:r>
    </w:p>
    <w:p w14:paraId="27DF33B3" w14:textId="77777777" w:rsidR="009403AA" w:rsidRPr="006A7EE2" w:rsidRDefault="009403AA" w:rsidP="009403AA">
      <w:pPr>
        <w:pStyle w:val="PL"/>
      </w:pPr>
    </w:p>
    <w:p w14:paraId="38CF1FB6" w14:textId="77777777" w:rsidR="009403AA" w:rsidRPr="006A7EE2" w:rsidRDefault="009403AA" w:rsidP="009403AA">
      <w:pPr>
        <w:pStyle w:val="PL"/>
      </w:pPr>
      <w:r w:rsidRPr="006A7EE2">
        <w:t>servers:</w:t>
      </w:r>
    </w:p>
    <w:p w14:paraId="7D00601B" w14:textId="77777777" w:rsidR="009403AA" w:rsidRPr="006A7EE2" w:rsidRDefault="009403AA" w:rsidP="009403AA">
      <w:pPr>
        <w:pStyle w:val="PL"/>
      </w:pPr>
      <w:r w:rsidRPr="006A7EE2">
        <w:t xml:space="preserve">  - url: '{apiRoot}/nudm-sdm/v2'</w:t>
      </w:r>
    </w:p>
    <w:p w14:paraId="1273E798" w14:textId="77777777" w:rsidR="009403AA" w:rsidRPr="006A7EE2" w:rsidRDefault="009403AA" w:rsidP="009403AA">
      <w:pPr>
        <w:pStyle w:val="PL"/>
      </w:pPr>
      <w:r w:rsidRPr="006A7EE2">
        <w:t xml:space="preserve">    variables:</w:t>
      </w:r>
    </w:p>
    <w:p w14:paraId="03886865" w14:textId="77777777" w:rsidR="009403AA" w:rsidRPr="006A7EE2" w:rsidRDefault="009403AA" w:rsidP="009403AA">
      <w:pPr>
        <w:pStyle w:val="PL"/>
      </w:pPr>
      <w:r w:rsidRPr="006A7EE2">
        <w:t xml:space="preserve">      apiRoot:</w:t>
      </w:r>
    </w:p>
    <w:p w14:paraId="2319AAAF" w14:textId="77777777" w:rsidR="009403AA" w:rsidRPr="006A7EE2" w:rsidRDefault="009403AA" w:rsidP="009403AA">
      <w:pPr>
        <w:pStyle w:val="PL"/>
      </w:pPr>
      <w:r w:rsidRPr="006A7EE2">
        <w:t xml:space="preserve">        default: https://example.com</w:t>
      </w:r>
    </w:p>
    <w:p w14:paraId="2AB5B3B2" w14:textId="77777777" w:rsidR="009403AA" w:rsidRPr="006A7EE2" w:rsidRDefault="009403AA" w:rsidP="009403AA">
      <w:pPr>
        <w:pStyle w:val="PL"/>
      </w:pPr>
      <w:r w:rsidRPr="006A7EE2">
        <w:t xml:space="preserve">        description: apiRoot as defined in clause clause 4.4 of 3GPP TS 29.501.</w:t>
      </w:r>
    </w:p>
    <w:p w14:paraId="17BB8F61" w14:textId="77777777" w:rsidR="009403AA" w:rsidRPr="006A7EE2" w:rsidRDefault="009403AA" w:rsidP="009403AA">
      <w:pPr>
        <w:pStyle w:val="PL"/>
      </w:pPr>
    </w:p>
    <w:p w14:paraId="11783C4E" w14:textId="77777777" w:rsidR="009403AA" w:rsidRPr="006A7EE2" w:rsidRDefault="009403AA" w:rsidP="009403AA">
      <w:pPr>
        <w:pStyle w:val="PL"/>
        <w:rPr>
          <w:lang w:val="en-US"/>
        </w:rPr>
      </w:pPr>
      <w:bookmarkStart w:id="35" w:name="_Hlk515254785"/>
      <w:r w:rsidRPr="006A7EE2">
        <w:rPr>
          <w:lang w:val="en-US"/>
        </w:rPr>
        <w:t>security:</w:t>
      </w:r>
    </w:p>
    <w:p w14:paraId="4CAE3B6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- oAuth2ClientCredentials:</w:t>
      </w:r>
    </w:p>
    <w:p w14:paraId="532A9C3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- nudm-sdm</w:t>
      </w:r>
    </w:p>
    <w:p w14:paraId="24B6C43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- {}</w:t>
      </w:r>
    </w:p>
    <w:p w14:paraId="12933A18" w14:textId="77777777" w:rsidR="009403AA" w:rsidRPr="006A7EE2" w:rsidRDefault="009403AA" w:rsidP="009403AA">
      <w:pPr>
        <w:pStyle w:val="PL"/>
        <w:rPr>
          <w:lang w:val="en-US"/>
        </w:rPr>
      </w:pPr>
    </w:p>
    <w:bookmarkEnd w:id="35"/>
    <w:p w14:paraId="35286DB5" w14:textId="77777777" w:rsidR="009403AA" w:rsidRPr="006A7EE2" w:rsidRDefault="009403AA" w:rsidP="009403AA">
      <w:pPr>
        <w:pStyle w:val="PL"/>
      </w:pPr>
      <w:r w:rsidRPr="006A7EE2">
        <w:t>paths:</w:t>
      </w:r>
    </w:p>
    <w:p w14:paraId="6B057B10" w14:textId="77777777" w:rsidR="009403AA" w:rsidRPr="006A7EE2" w:rsidRDefault="009403AA" w:rsidP="009403AA">
      <w:pPr>
        <w:pStyle w:val="PL"/>
      </w:pPr>
      <w:r w:rsidRPr="006A7EE2">
        <w:t xml:space="preserve">  /{supi}:</w:t>
      </w:r>
    </w:p>
    <w:p w14:paraId="4C4F0B80" w14:textId="77777777" w:rsidR="009403AA" w:rsidRPr="006A7EE2" w:rsidRDefault="009403AA" w:rsidP="009403AA">
      <w:pPr>
        <w:pStyle w:val="PL"/>
      </w:pPr>
      <w:r w:rsidRPr="006A7EE2">
        <w:t xml:space="preserve">    get:</w:t>
      </w:r>
    </w:p>
    <w:p w14:paraId="0F78FC8D" w14:textId="77777777" w:rsidR="009403AA" w:rsidRPr="006A7EE2" w:rsidRDefault="009403AA" w:rsidP="009403AA">
      <w:pPr>
        <w:pStyle w:val="PL"/>
      </w:pPr>
      <w:r w:rsidRPr="006A7EE2">
        <w:t xml:space="preserve">      summary: retrieve multiple data sets</w:t>
      </w:r>
    </w:p>
    <w:p w14:paraId="2F7D78E7" w14:textId="77777777" w:rsidR="009403AA" w:rsidRPr="006A7EE2" w:rsidRDefault="009403AA" w:rsidP="009403AA">
      <w:pPr>
        <w:pStyle w:val="PL"/>
      </w:pPr>
      <w:r w:rsidRPr="006A7EE2">
        <w:t xml:space="preserve">      operationId: GetDataSets</w:t>
      </w:r>
    </w:p>
    <w:p w14:paraId="7B93FAEC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770E3B19" w14:textId="77777777" w:rsidR="009403AA" w:rsidRPr="006A7EE2" w:rsidRDefault="009403AA" w:rsidP="009403AA">
      <w:pPr>
        <w:pStyle w:val="PL"/>
      </w:pPr>
      <w:r w:rsidRPr="006A7EE2">
        <w:t xml:space="preserve">        - Retrieval of multiple data sets</w:t>
      </w:r>
    </w:p>
    <w:p w14:paraId="77FE2896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6C680218" w14:textId="77777777" w:rsidR="009403AA" w:rsidRPr="006A7EE2" w:rsidRDefault="009403AA" w:rsidP="009403AA">
      <w:pPr>
        <w:pStyle w:val="PL"/>
      </w:pPr>
      <w:r w:rsidRPr="006A7EE2">
        <w:t xml:space="preserve">        - name: supi</w:t>
      </w:r>
    </w:p>
    <w:p w14:paraId="6D253971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4819A574" w14:textId="77777777" w:rsidR="009403AA" w:rsidRPr="006A7EE2" w:rsidRDefault="009403AA" w:rsidP="009403AA">
      <w:pPr>
        <w:pStyle w:val="PL"/>
      </w:pPr>
      <w:r w:rsidRPr="006A7EE2">
        <w:t xml:space="preserve">          description: Identifier of the UE</w:t>
      </w:r>
    </w:p>
    <w:p w14:paraId="1AED214B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1622FF08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579EA601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'TS29571_CommonData.yaml#/components/schemas/Supi'</w:t>
      </w:r>
    </w:p>
    <w:p w14:paraId="7C5354DE" w14:textId="77777777" w:rsidR="009403AA" w:rsidRPr="006A7EE2" w:rsidRDefault="009403AA" w:rsidP="009403AA">
      <w:pPr>
        <w:pStyle w:val="PL"/>
      </w:pPr>
      <w:r w:rsidRPr="006A7EE2">
        <w:t xml:space="preserve">        - name: dataset-names</w:t>
      </w:r>
    </w:p>
    <w:p w14:paraId="23EBC70E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2740280C" w14:textId="77777777" w:rsidR="009403AA" w:rsidRPr="006A7EE2" w:rsidRDefault="009403AA" w:rsidP="009403AA">
      <w:pPr>
        <w:pStyle w:val="PL"/>
      </w:pPr>
      <w:r w:rsidRPr="006A7EE2">
        <w:t xml:space="preserve">          style: form</w:t>
      </w:r>
    </w:p>
    <w:p w14:paraId="634D2488" w14:textId="77777777" w:rsidR="009403AA" w:rsidRPr="006A7EE2" w:rsidRDefault="009403AA" w:rsidP="009403AA">
      <w:pPr>
        <w:pStyle w:val="PL"/>
      </w:pPr>
      <w:r w:rsidRPr="006A7EE2">
        <w:t xml:space="preserve">          explode: false</w:t>
      </w:r>
    </w:p>
    <w:p w14:paraId="217F5CE2" w14:textId="77777777" w:rsidR="009403AA" w:rsidRPr="006A7EE2" w:rsidRDefault="009403AA" w:rsidP="009403AA">
      <w:pPr>
        <w:pStyle w:val="PL"/>
      </w:pPr>
      <w:r w:rsidRPr="006A7EE2">
        <w:t xml:space="preserve">          description: List of dataset names</w:t>
      </w:r>
    </w:p>
    <w:p w14:paraId="2E1B1E06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615B9070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10C104BD" w14:textId="77777777" w:rsidR="009403AA" w:rsidRPr="006A7EE2" w:rsidRDefault="009403AA" w:rsidP="009403AA">
      <w:pPr>
        <w:pStyle w:val="PL"/>
      </w:pPr>
      <w:r w:rsidRPr="006A7EE2">
        <w:t xml:space="preserve">             $ref: '#/components/schemas/DatasetNames'</w:t>
      </w:r>
    </w:p>
    <w:p w14:paraId="57DF774A" w14:textId="77777777" w:rsidR="009403AA" w:rsidRPr="006A7EE2" w:rsidRDefault="009403AA" w:rsidP="009403AA">
      <w:pPr>
        <w:pStyle w:val="PL"/>
      </w:pPr>
      <w:r w:rsidRPr="006A7EE2">
        <w:t xml:space="preserve">        - name: plmn-id</w:t>
      </w:r>
    </w:p>
    <w:p w14:paraId="32F0274D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42209182" w14:textId="77777777" w:rsidR="009403AA" w:rsidRPr="006A7EE2" w:rsidRDefault="009403AA" w:rsidP="009403AA">
      <w:pPr>
        <w:pStyle w:val="PL"/>
      </w:pPr>
      <w:r w:rsidRPr="006A7EE2">
        <w:t xml:space="preserve">          description: serving PLMN ID</w:t>
      </w:r>
    </w:p>
    <w:p w14:paraId="767B0E93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69EB223F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7C8DCD09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66FFBFAA" w14:textId="77777777" w:rsidR="009403AA" w:rsidRPr="006A7EE2" w:rsidRDefault="009403AA" w:rsidP="009403AA">
      <w:pPr>
        <w:pStyle w:val="PL"/>
      </w:pPr>
      <w:r w:rsidRPr="006A7EE2">
        <w:t xml:space="preserve">                $ref: 'TS29571_CommonData.yaml#/components/schemas/PlmnId'</w:t>
      </w:r>
    </w:p>
    <w:p w14:paraId="7C68BE16" w14:textId="77777777" w:rsidR="009403AA" w:rsidRPr="006A7EE2" w:rsidRDefault="009403AA" w:rsidP="009403AA">
      <w:pPr>
        <w:pStyle w:val="PL"/>
      </w:pPr>
      <w:r w:rsidRPr="006A7EE2">
        <w:t xml:space="preserve">        - name: supported-features</w:t>
      </w:r>
    </w:p>
    <w:p w14:paraId="59515052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1F833D12" w14:textId="77777777" w:rsidR="009403AA" w:rsidRPr="006A7EE2" w:rsidRDefault="009403AA" w:rsidP="009403AA">
      <w:pPr>
        <w:pStyle w:val="PL"/>
      </w:pPr>
      <w:r w:rsidRPr="006A7EE2">
        <w:t xml:space="preserve">          description: Supported Features</w:t>
      </w:r>
    </w:p>
    <w:p w14:paraId="08CAA8DE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61BD1181" w14:textId="77777777" w:rsidR="009403AA" w:rsidRPr="006A7EE2" w:rsidRDefault="009403AA" w:rsidP="009403AA">
      <w:pPr>
        <w:pStyle w:val="PL"/>
      </w:pPr>
      <w:r w:rsidRPr="006A7EE2">
        <w:t xml:space="preserve">             $ref: 'TS29571_CommonData.yaml#/components/schemas/SupportedFeatures'</w:t>
      </w:r>
    </w:p>
    <w:p w14:paraId="2D557F4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14:paraId="44013CA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7E7FEB4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14:paraId="0C71766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77D934F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62D30F1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14:paraId="55F6301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609F69D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14:paraId="5EAC89F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1C35A44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50ECA9BC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22387EFE" w14:textId="77777777" w:rsidR="009403AA" w:rsidRPr="006A7EE2" w:rsidRDefault="009403AA" w:rsidP="009403AA">
      <w:pPr>
        <w:pStyle w:val="PL"/>
      </w:pPr>
      <w:r w:rsidRPr="006A7EE2">
        <w:t xml:space="preserve">        '200':</w:t>
      </w:r>
    </w:p>
    <w:p w14:paraId="6C6CAD1D" w14:textId="77777777" w:rsidR="009403AA" w:rsidRPr="006A7EE2" w:rsidRDefault="009403AA" w:rsidP="009403AA">
      <w:pPr>
        <w:pStyle w:val="PL"/>
      </w:pPr>
      <w:r w:rsidRPr="006A7EE2">
        <w:t xml:space="preserve">          description: Expected response to a valid request</w:t>
      </w:r>
    </w:p>
    <w:p w14:paraId="203A1F62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70D2B104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5DDDCC0E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20EA1A9E" w14:textId="77777777" w:rsidR="009403AA" w:rsidRPr="006A7EE2" w:rsidRDefault="009403AA" w:rsidP="009403AA">
      <w:pPr>
        <w:pStyle w:val="PL"/>
      </w:pPr>
      <w:r w:rsidRPr="006A7EE2">
        <w:t xml:space="preserve">                $ref: '#/components/schemas/SubscriptionDataSets'</w:t>
      </w:r>
    </w:p>
    <w:p w14:paraId="500BD79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14:paraId="715AC4E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14:paraId="42408DD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14:paraId="418F16C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296897D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2C95257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14:paraId="70CBE9D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14:paraId="59D727E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2E23F0A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33D37DE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14:paraId="5390B9F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14:paraId="723C00E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02FC015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18CBB1C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59701D53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3D21D790" w14:textId="77777777" w:rsidR="009403AA" w:rsidRPr="006A7EE2" w:rsidRDefault="009403AA" w:rsidP="009403AA">
      <w:pPr>
        <w:pStyle w:val="PL"/>
      </w:pPr>
      <w:r w:rsidRPr="006A7EE2">
        <w:t xml:space="preserve">        '404':</w:t>
      </w:r>
    </w:p>
    <w:p w14:paraId="5657840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7671F7A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0D35E6EF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67E913A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73A3A35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67BD365C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60DB62D4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5B6B3F13" w14:textId="77777777" w:rsidR="009403AA" w:rsidRPr="006A7EE2" w:rsidRDefault="009403AA" w:rsidP="009403AA">
      <w:pPr>
        <w:pStyle w:val="PL"/>
      </w:pPr>
      <w:r w:rsidRPr="006A7EE2">
        <w:lastRenderedPageBreak/>
        <w:t xml:space="preserve">  /{supi}/nssai:</w:t>
      </w:r>
    </w:p>
    <w:p w14:paraId="3C5F907F" w14:textId="77777777" w:rsidR="009403AA" w:rsidRPr="006A7EE2" w:rsidRDefault="009403AA" w:rsidP="009403AA">
      <w:pPr>
        <w:pStyle w:val="PL"/>
      </w:pPr>
      <w:r w:rsidRPr="006A7EE2">
        <w:t xml:space="preserve">    get:</w:t>
      </w:r>
    </w:p>
    <w:p w14:paraId="393734C0" w14:textId="77777777" w:rsidR="009403AA" w:rsidRPr="006A7EE2" w:rsidRDefault="009403AA" w:rsidP="009403AA">
      <w:pPr>
        <w:pStyle w:val="PL"/>
      </w:pPr>
      <w:r w:rsidRPr="006A7EE2">
        <w:t xml:space="preserve">      summary: retrieve a UE's subscribed NSSAI</w:t>
      </w:r>
    </w:p>
    <w:p w14:paraId="15EF70B6" w14:textId="77777777" w:rsidR="009403AA" w:rsidRPr="006A7EE2" w:rsidRDefault="009403AA" w:rsidP="009403AA">
      <w:pPr>
        <w:pStyle w:val="PL"/>
      </w:pPr>
      <w:r w:rsidRPr="006A7EE2">
        <w:t xml:space="preserve">      operationId: GetNSSAI</w:t>
      </w:r>
    </w:p>
    <w:p w14:paraId="1DC3AA1F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76621CFB" w14:textId="77777777" w:rsidR="009403AA" w:rsidRPr="006A7EE2" w:rsidRDefault="009403AA" w:rsidP="009403AA">
      <w:pPr>
        <w:pStyle w:val="PL"/>
      </w:pPr>
      <w:r w:rsidRPr="006A7EE2">
        <w:t xml:space="preserve">        - Slice Selection Subscription Data Retrieval</w:t>
      </w:r>
    </w:p>
    <w:p w14:paraId="2CFED274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46DC7CFD" w14:textId="77777777" w:rsidR="009403AA" w:rsidRPr="006A7EE2" w:rsidRDefault="009403AA" w:rsidP="009403AA">
      <w:pPr>
        <w:pStyle w:val="PL"/>
      </w:pPr>
      <w:r w:rsidRPr="006A7EE2">
        <w:t xml:space="preserve">        - name: supi</w:t>
      </w:r>
    </w:p>
    <w:p w14:paraId="13B3CF61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74276B11" w14:textId="77777777" w:rsidR="009403AA" w:rsidRPr="006A7EE2" w:rsidRDefault="009403AA" w:rsidP="009403AA">
      <w:pPr>
        <w:pStyle w:val="PL"/>
      </w:pPr>
      <w:r w:rsidRPr="006A7EE2">
        <w:t xml:space="preserve">          description: Identifier of the UE</w:t>
      </w:r>
    </w:p>
    <w:p w14:paraId="2743592C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5DC0B956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4592F59A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'TS29571_CommonData.yaml#/components/schemas/Supi'</w:t>
      </w:r>
    </w:p>
    <w:p w14:paraId="31E4FB39" w14:textId="77777777" w:rsidR="009403AA" w:rsidRPr="006A7EE2" w:rsidRDefault="009403AA" w:rsidP="009403AA">
      <w:pPr>
        <w:pStyle w:val="PL"/>
      </w:pPr>
      <w:r w:rsidRPr="006A7EE2">
        <w:t xml:space="preserve">        - name: supported-features</w:t>
      </w:r>
    </w:p>
    <w:p w14:paraId="38869139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1D7E178B" w14:textId="77777777" w:rsidR="009403AA" w:rsidRPr="006A7EE2" w:rsidRDefault="009403AA" w:rsidP="009403AA">
      <w:pPr>
        <w:pStyle w:val="PL"/>
      </w:pPr>
      <w:r w:rsidRPr="006A7EE2">
        <w:t xml:space="preserve">          description: Supported Features</w:t>
      </w:r>
    </w:p>
    <w:p w14:paraId="0959EF30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5A39C70C" w14:textId="77777777" w:rsidR="009403AA" w:rsidRPr="006A7EE2" w:rsidRDefault="009403AA" w:rsidP="009403AA">
      <w:pPr>
        <w:pStyle w:val="PL"/>
      </w:pPr>
      <w:r w:rsidRPr="006A7EE2">
        <w:t xml:space="preserve">             $ref: 'TS29571_CommonData.yaml#/components/schemas/SupportedFeatures'</w:t>
      </w:r>
    </w:p>
    <w:p w14:paraId="7596038E" w14:textId="77777777" w:rsidR="009403AA" w:rsidRPr="006A7EE2" w:rsidRDefault="009403AA" w:rsidP="009403AA">
      <w:pPr>
        <w:pStyle w:val="PL"/>
      </w:pPr>
      <w:r w:rsidRPr="006A7EE2">
        <w:t xml:space="preserve">        - name: plmn-id</w:t>
      </w:r>
    </w:p>
    <w:p w14:paraId="17134384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5911EC34" w14:textId="77777777" w:rsidR="009403AA" w:rsidRPr="006A7EE2" w:rsidRDefault="009403AA" w:rsidP="009403AA">
      <w:pPr>
        <w:pStyle w:val="PL"/>
      </w:pPr>
      <w:r w:rsidRPr="006A7EE2">
        <w:t xml:space="preserve">          description: serving PLMN ID</w:t>
      </w:r>
    </w:p>
    <w:p w14:paraId="1F9F6B26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41DE45A1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07220D81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406CC370" w14:textId="77777777" w:rsidR="009403AA" w:rsidRPr="006A7EE2" w:rsidRDefault="009403AA" w:rsidP="009403AA">
      <w:pPr>
        <w:pStyle w:val="PL"/>
      </w:pPr>
      <w:r w:rsidRPr="006A7EE2">
        <w:t xml:space="preserve">                $ref: 'TS29571_CommonData.yaml#/components/schemas/PlmnId'</w:t>
      </w:r>
    </w:p>
    <w:p w14:paraId="279274A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14:paraId="38922A1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5A66BFF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14:paraId="32DFB60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4B5827E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10009E1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14:paraId="02BCCC6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1FF9E67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14:paraId="510BC17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4B09FFB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59A3271B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63200FAC" w14:textId="77777777" w:rsidR="009403AA" w:rsidRPr="006A7EE2" w:rsidRDefault="009403AA" w:rsidP="009403AA">
      <w:pPr>
        <w:pStyle w:val="PL"/>
      </w:pPr>
      <w:r w:rsidRPr="006A7EE2">
        <w:t xml:space="preserve">        '200':</w:t>
      </w:r>
    </w:p>
    <w:p w14:paraId="600623A8" w14:textId="77777777" w:rsidR="009403AA" w:rsidRPr="006A7EE2" w:rsidRDefault="009403AA" w:rsidP="009403AA">
      <w:pPr>
        <w:pStyle w:val="PL"/>
      </w:pPr>
      <w:r w:rsidRPr="006A7EE2">
        <w:t xml:space="preserve">          description: Expected response to a valid request</w:t>
      </w:r>
    </w:p>
    <w:p w14:paraId="6692CCA1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28C12C35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15C9C06D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77E7E0E6" w14:textId="77777777" w:rsidR="009403AA" w:rsidRPr="006A7EE2" w:rsidRDefault="009403AA" w:rsidP="009403AA">
      <w:pPr>
        <w:pStyle w:val="PL"/>
      </w:pPr>
      <w:r w:rsidRPr="006A7EE2">
        <w:t xml:space="preserve">                $ref: '#/components/schemas/Nssai'</w:t>
      </w:r>
    </w:p>
    <w:p w14:paraId="15ABC67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14:paraId="79E8FD0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14:paraId="7A3FA17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 </w:t>
      </w:r>
    </w:p>
    <w:p w14:paraId="7621A38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038C2BE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337DAC2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14:paraId="7742A04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14:paraId="520B6F2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1BB4F1C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07AC56B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14:paraId="79880BF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14:paraId="733EE56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4EF2A95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4E57F04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EA9ED66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78052377" w14:textId="77777777" w:rsidR="009403AA" w:rsidRPr="006A7EE2" w:rsidRDefault="009403AA" w:rsidP="009403AA">
      <w:pPr>
        <w:pStyle w:val="PL"/>
      </w:pPr>
      <w:r w:rsidRPr="006A7EE2">
        <w:t xml:space="preserve">        '404':</w:t>
      </w:r>
    </w:p>
    <w:p w14:paraId="782E7C0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2A58CC5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2BA32D0C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2E03F53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68E3CA6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05D88F76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600464A0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23954843" w14:textId="77777777" w:rsidR="009403AA" w:rsidRPr="006A7EE2" w:rsidRDefault="009403AA" w:rsidP="009403AA">
      <w:pPr>
        <w:pStyle w:val="PL"/>
      </w:pPr>
      <w:r w:rsidRPr="006A7EE2">
        <w:t xml:space="preserve">  /{supi}/am-data:</w:t>
      </w:r>
    </w:p>
    <w:p w14:paraId="3101E8AA" w14:textId="77777777" w:rsidR="009403AA" w:rsidRPr="006A7EE2" w:rsidRDefault="009403AA" w:rsidP="009403AA">
      <w:pPr>
        <w:pStyle w:val="PL"/>
      </w:pPr>
      <w:r w:rsidRPr="006A7EE2">
        <w:t xml:space="preserve">    get:</w:t>
      </w:r>
    </w:p>
    <w:p w14:paraId="31478FAF" w14:textId="77777777" w:rsidR="009403AA" w:rsidRPr="006A7EE2" w:rsidRDefault="009403AA" w:rsidP="009403AA">
      <w:pPr>
        <w:pStyle w:val="PL"/>
      </w:pPr>
      <w:r w:rsidRPr="006A7EE2">
        <w:t xml:space="preserve">      summary: retrieve a UE's Access and Mobility Subscription Data</w:t>
      </w:r>
    </w:p>
    <w:p w14:paraId="216002D2" w14:textId="77777777" w:rsidR="009403AA" w:rsidRPr="006A7EE2" w:rsidRDefault="009403AA" w:rsidP="009403AA">
      <w:pPr>
        <w:pStyle w:val="PL"/>
      </w:pPr>
      <w:r w:rsidRPr="006A7EE2">
        <w:t xml:space="preserve">      operationId: GetAmData</w:t>
      </w:r>
    </w:p>
    <w:p w14:paraId="7B58E862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1CD7FD5A" w14:textId="77777777" w:rsidR="009403AA" w:rsidRPr="006A7EE2" w:rsidRDefault="009403AA" w:rsidP="009403AA">
      <w:pPr>
        <w:pStyle w:val="PL"/>
      </w:pPr>
      <w:r w:rsidRPr="006A7EE2">
        <w:t xml:space="preserve">        - Access and Mobility Subscription Data Retrieval</w:t>
      </w:r>
    </w:p>
    <w:p w14:paraId="251F2204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3668AF66" w14:textId="77777777" w:rsidR="009403AA" w:rsidRPr="006A7EE2" w:rsidRDefault="009403AA" w:rsidP="009403AA">
      <w:pPr>
        <w:pStyle w:val="PL"/>
      </w:pPr>
      <w:r w:rsidRPr="006A7EE2">
        <w:t xml:space="preserve">        - name: supi</w:t>
      </w:r>
    </w:p>
    <w:p w14:paraId="691D9B84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2FE41163" w14:textId="77777777" w:rsidR="009403AA" w:rsidRPr="006A7EE2" w:rsidRDefault="009403AA" w:rsidP="009403AA">
      <w:pPr>
        <w:pStyle w:val="PL"/>
      </w:pPr>
      <w:r w:rsidRPr="006A7EE2">
        <w:t xml:space="preserve">          description: Identifier of the UE</w:t>
      </w:r>
    </w:p>
    <w:p w14:paraId="5B7BD529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38AD69B3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6FBCCFC4" w14:textId="77777777" w:rsidR="009403AA" w:rsidRPr="006A7EE2" w:rsidRDefault="009403AA" w:rsidP="009403AA">
      <w:pPr>
        <w:pStyle w:val="PL"/>
      </w:pPr>
      <w:r w:rsidRPr="006A7EE2">
        <w:lastRenderedPageBreak/>
        <w:t xml:space="preserve">            $ref: 'TS29571_CommonData.yaml#/components/schemas/Supi'</w:t>
      </w:r>
    </w:p>
    <w:p w14:paraId="397B86F1" w14:textId="77777777" w:rsidR="009403AA" w:rsidRPr="006A7EE2" w:rsidRDefault="009403AA" w:rsidP="009403AA">
      <w:pPr>
        <w:pStyle w:val="PL"/>
      </w:pPr>
      <w:r w:rsidRPr="006A7EE2">
        <w:t xml:space="preserve">        - name: supported-features</w:t>
      </w:r>
    </w:p>
    <w:p w14:paraId="52F4A53D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0E73FF43" w14:textId="77777777" w:rsidR="009403AA" w:rsidRPr="006A7EE2" w:rsidRDefault="009403AA" w:rsidP="009403AA">
      <w:pPr>
        <w:pStyle w:val="PL"/>
      </w:pPr>
      <w:r w:rsidRPr="006A7EE2">
        <w:t xml:space="preserve">          description: Supported Features</w:t>
      </w:r>
    </w:p>
    <w:p w14:paraId="1314689C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10FDF627" w14:textId="77777777" w:rsidR="009403AA" w:rsidRPr="006A7EE2" w:rsidRDefault="009403AA" w:rsidP="009403AA">
      <w:pPr>
        <w:pStyle w:val="PL"/>
      </w:pPr>
      <w:r w:rsidRPr="006A7EE2">
        <w:t xml:space="preserve">             $ref: 'TS29571_CommonData.yaml#/components/schemas/SupportedFeatures'</w:t>
      </w:r>
    </w:p>
    <w:p w14:paraId="79D8E299" w14:textId="77777777" w:rsidR="009403AA" w:rsidRPr="006A7EE2" w:rsidRDefault="009403AA" w:rsidP="009403AA">
      <w:pPr>
        <w:pStyle w:val="PL"/>
      </w:pPr>
      <w:r w:rsidRPr="006A7EE2">
        <w:t xml:space="preserve">        - name: plmn-id</w:t>
      </w:r>
    </w:p>
    <w:p w14:paraId="1079FCC6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32E2EEB4" w14:textId="77777777" w:rsidR="009403AA" w:rsidRPr="006A7EE2" w:rsidRDefault="009403AA" w:rsidP="009403AA">
      <w:pPr>
        <w:pStyle w:val="PL"/>
      </w:pPr>
      <w:r w:rsidRPr="006A7EE2">
        <w:t xml:space="preserve">          description: serving PLMN ID</w:t>
      </w:r>
    </w:p>
    <w:p w14:paraId="46EC40C3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707D5CB7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145ADD8E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7CF25AD6" w14:textId="77777777" w:rsidR="009403AA" w:rsidRPr="006A7EE2" w:rsidRDefault="009403AA" w:rsidP="009403AA">
      <w:pPr>
        <w:pStyle w:val="PL"/>
      </w:pPr>
      <w:r w:rsidRPr="006A7EE2">
        <w:t xml:space="preserve">                $ref: 'TS29571_CommonData.yaml#/components/schemas/PlmnId'</w:t>
      </w:r>
    </w:p>
    <w:p w14:paraId="7893C42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14:paraId="57D98C3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4FE44DA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14:paraId="0482EFC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2E36954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7F092CF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14:paraId="1E0EE2B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3C1C380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14:paraId="219D810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326C2E1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7B30A01C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137B5320" w14:textId="77777777" w:rsidR="009403AA" w:rsidRPr="006A7EE2" w:rsidRDefault="009403AA" w:rsidP="009403AA">
      <w:pPr>
        <w:pStyle w:val="PL"/>
      </w:pPr>
      <w:r w:rsidRPr="006A7EE2">
        <w:t xml:space="preserve">        '200':</w:t>
      </w:r>
    </w:p>
    <w:p w14:paraId="7D30BD53" w14:textId="77777777" w:rsidR="009403AA" w:rsidRPr="006A7EE2" w:rsidRDefault="009403AA" w:rsidP="009403AA">
      <w:pPr>
        <w:pStyle w:val="PL"/>
      </w:pPr>
      <w:r w:rsidRPr="006A7EE2">
        <w:t xml:space="preserve">          description: Expected response to a valid request</w:t>
      </w:r>
    </w:p>
    <w:p w14:paraId="51DC1D06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04526366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67BBE8F7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2EE52C50" w14:textId="77777777" w:rsidR="009403AA" w:rsidRPr="006A7EE2" w:rsidRDefault="009403AA" w:rsidP="009403AA">
      <w:pPr>
        <w:pStyle w:val="PL"/>
      </w:pPr>
      <w:r w:rsidRPr="006A7EE2">
        <w:t xml:space="preserve">                $ref: '#/components/schemas/AccessAndMobilitySubscriptionData'</w:t>
      </w:r>
    </w:p>
    <w:p w14:paraId="28E1D81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14:paraId="7B2B10A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14:paraId="3E2B39B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14:paraId="1B51701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1E467AC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10DFE16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14:paraId="77D71B7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14:paraId="12455F0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0A5C3FD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1009742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14:paraId="55B977E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14:paraId="47397ED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03C387C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7F3C7AF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4E462CDF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75344A70" w14:textId="77777777" w:rsidR="009403AA" w:rsidRPr="006A7EE2" w:rsidRDefault="009403AA" w:rsidP="009403AA">
      <w:pPr>
        <w:pStyle w:val="PL"/>
      </w:pPr>
      <w:r w:rsidRPr="006A7EE2">
        <w:t xml:space="preserve">        '404':</w:t>
      </w:r>
    </w:p>
    <w:p w14:paraId="7218AC5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37975C0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44B2E9E3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1EC385C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4DEFF4B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098CE183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7CB412D0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2342A68E" w14:textId="77777777" w:rsidR="009403AA" w:rsidRPr="006A7EE2" w:rsidRDefault="009403AA" w:rsidP="009403AA">
      <w:pPr>
        <w:pStyle w:val="PL"/>
      </w:pPr>
      <w:r w:rsidRPr="006A7EE2">
        <w:t xml:space="preserve">  /{supi}/smf-select-data:</w:t>
      </w:r>
    </w:p>
    <w:p w14:paraId="4EFC6C21" w14:textId="77777777" w:rsidR="009403AA" w:rsidRPr="006A7EE2" w:rsidRDefault="009403AA" w:rsidP="009403AA">
      <w:pPr>
        <w:pStyle w:val="PL"/>
      </w:pPr>
      <w:r w:rsidRPr="006A7EE2">
        <w:t xml:space="preserve">    get:</w:t>
      </w:r>
    </w:p>
    <w:p w14:paraId="44CCFFF6" w14:textId="77777777" w:rsidR="009403AA" w:rsidRPr="006A7EE2" w:rsidRDefault="009403AA" w:rsidP="009403AA">
      <w:pPr>
        <w:pStyle w:val="PL"/>
      </w:pPr>
      <w:r w:rsidRPr="006A7EE2">
        <w:t xml:space="preserve">      summary: retrieve a UE's SMF Selection Subscription Data</w:t>
      </w:r>
    </w:p>
    <w:p w14:paraId="07844F45" w14:textId="77777777" w:rsidR="009403AA" w:rsidRPr="006A7EE2" w:rsidRDefault="009403AA" w:rsidP="009403AA">
      <w:pPr>
        <w:pStyle w:val="PL"/>
      </w:pPr>
      <w:r w:rsidRPr="006A7EE2">
        <w:t xml:space="preserve">      operationId: GetSmfSelData</w:t>
      </w:r>
    </w:p>
    <w:p w14:paraId="79E1C7CE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65BB1D73" w14:textId="77777777" w:rsidR="009403AA" w:rsidRPr="006A7EE2" w:rsidRDefault="009403AA" w:rsidP="009403AA">
      <w:pPr>
        <w:pStyle w:val="PL"/>
      </w:pPr>
      <w:r w:rsidRPr="006A7EE2">
        <w:t xml:space="preserve">        - SMF Selection Subscription Data Retrieval</w:t>
      </w:r>
    </w:p>
    <w:p w14:paraId="5665A91B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151552F8" w14:textId="77777777" w:rsidR="009403AA" w:rsidRPr="006A7EE2" w:rsidRDefault="009403AA" w:rsidP="009403AA">
      <w:pPr>
        <w:pStyle w:val="PL"/>
      </w:pPr>
      <w:r w:rsidRPr="006A7EE2">
        <w:t xml:space="preserve">        - name: supi</w:t>
      </w:r>
    </w:p>
    <w:p w14:paraId="6E1CA59E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5C0AA112" w14:textId="77777777" w:rsidR="009403AA" w:rsidRPr="006A7EE2" w:rsidRDefault="009403AA" w:rsidP="009403AA">
      <w:pPr>
        <w:pStyle w:val="PL"/>
      </w:pPr>
      <w:r w:rsidRPr="006A7EE2">
        <w:t xml:space="preserve">          description: Identifier of the UE</w:t>
      </w:r>
    </w:p>
    <w:p w14:paraId="1ED2275A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7F3C6C2D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4C0EFB4D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'TS29571_CommonData.yaml#/components/schemas/Supi'</w:t>
      </w:r>
    </w:p>
    <w:p w14:paraId="75CB83AC" w14:textId="77777777" w:rsidR="009403AA" w:rsidRPr="006A7EE2" w:rsidRDefault="009403AA" w:rsidP="009403AA">
      <w:pPr>
        <w:pStyle w:val="PL"/>
      </w:pPr>
      <w:r w:rsidRPr="006A7EE2">
        <w:t xml:space="preserve">        - name: supported-features</w:t>
      </w:r>
    </w:p>
    <w:p w14:paraId="1B87615C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33AED446" w14:textId="77777777" w:rsidR="009403AA" w:rsidRPr="006A7EE2" w:rsidRDefault="009403AA" w:rsidP="009403AA">
      <w:pPr>
        <w:pStyle w:val="PL"/>
      </w:pPr>
      <w:r w:rsidRPr="006A7EE2">
        <w:t xml:space="preserve">          description: Supported Features</w:t>
      </w:r>
    </w:p>
    <w:p w14:paraId="551250B4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3AAEE9F9" w14:textId="77777777" w:rsidR="009403AA" w:rsidRPr="006A7EE2" w:rsidRDefault="009403AA" w:rsidP="009403AA">
      <w:pPr>
        <w:pStyle w:val="PL"/>
      </w:pPr>
      <w:r w:rsidRPr="006A7EE2">
        <w:t xml:space="preserve">             $ref: 'TS29571_CommonData.yaml#/components/schemas/SupportedFeatures'</w:t>
      </w:r>
    </w:p>
    <w:p w14:paraId="6352D477" w14:textId="77777777" w:rsidR="009403AA" w:rsidRPr="006A7EE2" w:rsidRDefault="009403AA" w:rsidP="009403AA">
      <w:pPr>
        <w:pStyle w:val="PL"/>
      </w:pPr>
      <w:r w:rsidRPr="006A7EE2">
        <w:t xml:space="preserve">        - name: plmn-id</w:t>
      </w:r>
    </w:p>
    <w:p w14:paraId="7BADBF5B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5392F600" w14:textId="77777777" w:rsidR="009403AA" w:rsidRPr="006A7EE2" w:rsidRDefault="009403AA" w:rsidP="009403AA">
      <w:pPr>
        <w:pStyle w:val="PL"/>
      </w:pPr>
      <w:r w:rsidRPr="006A7EE2">
        <w:t xml:space="preserve">          description: serving PLMN ID</w:t>
      </w:r>
    </w:p>
    <w:p w14:paraId="47F44613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01312C36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5679B6E8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166AD154" w14:textId="77777777" w:rsidR="009403AA" w:rsidRPr="006A7EE2" w:rsidRDefault="009403AA" w:rsidP="009403AA">
      <w:pPr>
        <w:pStyle w:val="PL"/>
      </w:pPr>
      <w:r w:rsidRPr="006A7EE2">
        <w:lastRenderedPageBreak/>
        <w:t xml:space="preserve">                $ref: 'TS29571_CommonData.yaml#/components/schemas/PlmnId'</w:t>
      </w:r>
    </w:p>
    <w:p w14:paraId="1AED49C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14:paraId="1C34FF7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383A12D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14:paraId="26F2617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3B918FA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5A41FFA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14:paraId="30FA2DD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08BC9DF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14:paraId="4703F96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7E847A0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3B4A378F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29423AB3" w14:textId="77777777" w:rsidR="009403AA" w:rsidRPr="006A7EE2" w:rsidRDefault="009403AA" w:rsidP="009403AA">
      <w:pPr>
        <w:pStyle w:val="PL"/>
      </w:pPr>
      <w:r w:rsidRPr="006A7EE2">
        <w:t xml:space="preserve">        '200':</w:t>
      </w:r>
    </w:p>
    <w:p w14:paraId="6CD29F05" w14:textId="77777777" w:rsidR="009403AA" w:rsidRPr="006A7EE2" w:rsidRDefault="009403AA" w:rsidP="009403AA">
      <w:pPr>
        <w:pStyle w:val="PL"/>
      </w:pPr>
      <w:r w:rsidRPr="006A7EE2">
        <w:t xml:space="preserve">          description: Expected response to a valid request</w:t>
      </w:r>
    </w:p>
    <w:p w14:paraId="672B7348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08F283BA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5AB41FA1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4B2E5202" w14:textId="77777777" w:rsidR="009403AA" w:rsidRPr="006A7EE2" w:rsidRDefault="009403AA" w:rsidP="009403AA">
      <w:pPr>
        <w:pStyle w:val="PL"/>
      </w:pPr>
      <w:r w:rsidRPr="006A7EE2">
        <w:t xml:space="preserve">                $ref: '#/components/schemas/SmfSelectionSubscriptionData'</w:t>
      </w:r>
    </w:p>
    <w:p w14:paraId="4B0CED7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14:paraId="49FFE1A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14:paraId="7880863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14:paraId="75A95E1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7D8C8E0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1431500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14:paraId="42D7D9E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14:paraId="6DCF906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4EE42B5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22608E8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14:paraId="6D49125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14:paraId="27521F2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1482CD6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790EA9E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4298F9AE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01AF5E4F" w14:textId="77777777" w:rsidR="009403AA" w:rsidRPr="006A7EE2" w:rsidRDefault="009403AA" w:rsidP="009403AA">
      <w:pPr>
        <w:pStyle w:val="PL"/>
      </w:pPr>
      <w:r w:rsidRPr="006A7EE2">
        <w:t xml:space="preserve">        '404':</w:t>
      </w:r>
    </w:p>
    <w:p w14:paraId="3FC1A4D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02DE738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2B03BAB8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491EFE2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4509492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10484A57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4058B808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2698EF3D" w14:textId="77777777" w:rsidR="009403AA" w:rsidRPr="006A7EE2" w:rsidRDefault="009403AA" w:rsidP="009403AA">
      <w:pPr>
        <w:pStyle w:val="PL"/>
      </w:pPr>
      <w:r w:rsidRPr="006A7EE2">
        <w:t xml:space="preserve">  /{supi}/ue-context-in-smf-data:</w:t>
      </w:r>
    </w:p>
    <w:p w14:paraId="541EB2F4" w14:textId="77777777" w:rsidR="009403AA" w:rsidRPr="006A7EE2" w:rsidRDefault="009403AA" w:rsidP="009403AA">
      <w:pPr>
        <w:pStyle w:val="PL"/>
      </w:pPr>
      <w:r w:rsidRPr="006A7EE2">
        <w:t xml:space="preserve">    get:</w:t>
      </w:r>
    </w:p>
    <w:p w14:paraId="38C41288" w14:textId="77777777" w:rsidR="009403AA" w:rsidRPr="006A7EE2" w:rsidRDefault="009403AA" w:rsidP="009403AA">
      <w:pPr>
        <w:pStyle w:val="PL"/>
      </w:pPr>
      <w:r w:rsidRPr="006A7EE2">
        <w:t xml:space="preserve">      summary: retrieve a UE's UE Context In SMF Data</w:t>
      </w:r>
    </w:p>
    <w:p w14:paraId="5507C7B8" w14:textId="77777777" w:rsidR="009403AA" w:rsidRPr="006A7EE2" w:rsidRDefault="009403AA" w:rsidP="009403AA">
      <w:pPr>
        <w:pStyle w:val="PL"/>
      </w:pPr>
      <w:r w:rsidRPr="006A7EE2">
        <w:t xml:space="preserve">      operationId: GetUeCtxInSmfData</w:t>
      </w:r>
    </w:p>
    <w:p w14:paraId="2685AF4B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71A294BA" w14:textId="77777777" w:rsidR="009403AA" w:rsidRPr="006A7EE2" w:rsidRDefault="009403AA" w:rsidP="009403AA">
      <w:pPr>
        <w:pStyle w:val="PL"/>
      </w:pPr>
      <w:r w:rsidRPr="006A7EE2">
        <w:t xml:space="preserve">        - UE Context In SMF Data Retrieval</w:t>
      </w:r>
    </w:p>
    <w:p w14:paraId="0530A487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36247362" w14:textId="77777777" w:rsidR="009403AA" w:rsidRPr="006A7EE2" w:rsidRDefault="009403AA" w:rsidP="009403AA">
      <w:pPr>
        <w:pStyle w:val="PL"/>
      </w:pPr>
      <w:r w:rsidRPr="006A7EE2">
        <w:t xml:space="preserve">        - name: supi</w:t>
      </w:r>
    </w:p>
    <w:p w14:paraId="2F6B541D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4386AA63" w14:textId="77777777" w:rsidR="009403AA" w:rsidRPr="006A7EE2" w:rsidRDefault="009403AA" w:rsidP="009403AA">
      <w:pPr>
        <w:pStyle w:val="PL"/>
      </w:pPr>
      <w:r w:rsidRPr="006A7EE2">
        <w:t xml:space="preserve">          description: Identifier of the UE</w:t>
      </w:r>
    </w:p>
    <w:p w14:paraId="2043673E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54DC6FBE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27B7AB09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'TS29571_CommonData.yaml#/components/schemas/Supi'</w:t>
      </w:r>
    </w:p>
    <w:p w14:paraId="4C293808" w14:textId="77777777" w:rsidR="009403AA" w:rsidRPr="006A7EE2" w:rsidRDefault="009403AA" w:rsidP="009403AA">
      <w:pPr>
        <w:pStyle w:val="PL"/>
      </w:pPr>
      <w:r w:rsidRPr="006A7EE2">
        <w:t xml:space="preserve">        - name: supported-features</w:t>
      </w:r>
    </w:p>
    <w:p w14:paraId="64577AD9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0B10BEE9" w14:textId="77777777" w:rsidR="009403AA" w:rsidRPr="006A7EE2" w:rsidRDefault="009403AA" w:rsidP="009403AA">
      <w:pPr>
        <w:pStyle w:val="PL"/>
      </w:pPr>
      <w:r w:rsidRPr="006A7EE2">
        <w:t xml:space="preserve">          description: Supported Features</w:t>
      </w:r>
    </w:p>
    <w:p w14:paraId="1C78AF96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5CF4D725" w14:textId="77777777" w:rsidR="009403AA" w:rsidRPr="006A7EE2" w:rsidRDefault="009403AA" w:rsidP="009403AA">
      <w:pPr>
        <w:pStyle w:val="PL"/>
      </w:pPr>
      <w:r w:rsidRPr="006A7EE2">
        <w:t xml:space="preserve">             $ref: 'TS29571_CommonData.yaml#/components/schemas/SupportedFeatures'</w:t>
      </w:r>
    </w:p>
    <w:p w14:paraId="37EE957C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56E9973A" w14:textId="77777777" w:rsidR="009403AA" w:rsidRPr="006A7EE2" w:rsidRDefault="009403AA" w:rsidP="009403AA">
      <w:pPr>
        <w:pStyle w:val="PL"/>
      </w:pPr>
      <w:r w:rsidRPr="006A7EE2">
        <w:t xml:space="preserve">        '200':</w:t>
      </w:r>
    </w:p>
    <w:p w14:paraId="5A5B7C76" w14:textId="77777777" w:rsidR="009403AA" w:rsidRPr="006A7EE2" w:rsidRDefault="009403AA" w:rsidP="009403AA">
      <w:pPr>
        <w:pStyle w:val="PL"/>
      </w:pPr>
      <w:r w:rsidRPr="006A7EE2">
        <w:t xml:space="preserve">          description: Expected response to a valid request</w:t>
      </w:r>
    </w:p>
    <w:p w14:paraId="02C2A665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007616E9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4D598E2F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7FB091FB" w14:textId="77777777" w:rsidR="009403AA" w:rsidRPr="006A7EE2" w:rsidRDefault="009403AA" w:rsidP="009403AA">
      <w:pPr>
        <w:pStyle w:val="PL"/>
      </w:pPr>
      <w:r w:rsidRPr="006A7EE2">
        <w:t xml:space="preserve">                $ref: '#/components/schemas/UeContextInSmfData'</w:t>
      </w:r>
    </w:p>
    <w:p w14:paraId="33DD536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4CD47A31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0E608E5C" w14:textId="77777777" w:rsidR="009403AA" w:rsidRPr="006A7EE2" w:rsidRDefault="009403AA" w:rsidP="009403AA">
      <w:pPr>
        <w:pStyle w:val="PL"/>
      </w:pPr>
      <w:r w:rsidRPr="006A7EE2">
        <w:t xml:space="preserve">        '404':</w:t>
      </w:r>
    </w:p>
    <w:p w14:paraId="294209C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657D230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0CB4BACD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0C6F115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1BF9A37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53007959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543C2DDD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23B84BA8" w14:textId="77777777" w:rsidR="009403AA" w:rsidRPr="006A7EE2" w:rsidRDefault="009403AA" w:rsidP="009403AA">
      <w:pPr>
        <w:pStyle w:val="PL"/>
      </w:pPr>
      <w:r w:rsidRPr="006A7EE2">
        <w:t xml:space="preserve">  /{supi}/ue-context-in-smsf-data:</w:t>
      </w:r>
    </w:p>
    <w:p w14:paraId="703B33BC" w14:textId="77777777" w:rsidR="009403AA" w:rsidRPr="006A7EE2" w:rsidRDefault="009403AA" w:rsidP="009403AA">
      <w:pPr>
        <w:pStyle w:val="PL"/>
      </w:pPr>
      <w:r w:rsidRPr="006A7EE2">
        <w:lastRenderedPageBreak/>
        <w:t xml:space="preserve">    get:</w:t>
      </w:r>
    </w:p>
    <w:p w14:paraId="2A3CACFB" w14:textId="77777777" w:rsidR="009403AA" w:rsidRPr="006A7EE2" w:rsidRDefault="009403AA" w:rsidP="009403AA">
      <w:pPr>
        <w:pStyle w:val="PL"/>
      </w:pPr>
      <w:r w:rsidRPr="006A7EE2">
        <w:t xml:space="preserve">      summary: retrieve a UE's UE Context In SMSF Data</w:t>
      </w:r>
    </w:p>
    <w:p w14:paraId="74C4F26C" w14:textId="77777777" w:rsidR="009403AA" w:rsidRPr="006A7EE2" w:rsidRDefault="009403AA" w:rsidP="009403AA">
      <w:pPr>
        <w:pStyle w:val="PL"/>
      </w:pPr>
      <w:r w:rsidRPr="006A7EE2">
        <w:t xml:space="preserve">      operationId: GetUeCtxInSmsfData</w:t>
      </w:r>
    </w:p>
    <w:p w14:paraId="4294FFE3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69297B75" w14:textId="77777777" w:rsidR="009403AA" w:rsidRPr="006A7EE2" w:rsidRDefault="009403AA" w:rsidP="009403AA">
      <w:pPr>
        <w:pStyle w:val="PL"/>
      </w:pPr>
      <w:r w:rsidRPr="006A7EE2">
        <w:t xml:space="preserve">        - UE Context In SMSF Data Retrieval</w:t>
      </w:r>
    </w:p>
    <w:p w14:paraId="77722918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719F65A4" w14:textId="77777777" w:rsidR="009403AA" w:rsidRPr="006A7EE2" w:rsidRDefault="009403AA" w:rsidP="009403AA">
      <w:pPr>
        <w:pStyle w:val="PL"/>
      </w:pPr>
      <w:r w:rsidRPr="006A7EE2">
        <w:t xml:space="preserve">        - name: supi</w:t>
      </w:r>
    </w:p>
    <w:p w14:paraId="0B0B4263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49FE828B" w14:textId="77777777" w:rsidR="009403AA" w:rsidRPr="006A7EE2" w:rsidRDefault="009403AA" w:rsidP="009403AA">
      <w:pPr>
        <w:pStyle w:val="PL"/>
      </w:pPr>
      <w:r w:rsidRPr="006A7EE2">
        <w:t xml:space="preserve">          description: Identifier of the UE</w:t>
      </w:r>
    </w:p>
    <w:p w14:paraId="43E2D946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70B636E8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19655260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'TS29571_CommonData.yaml#/components/schemas/Supi'</w:t>
      </w:r>
    </w:p>
    <w:p w14:paraId="5F15FC86" w14:textId="77777777" w:rsidR="009403AA" w:rsidRPr="006A7EE2" w:rsidRDefault="009403AA" w:rsidP="009403AA">
      <w:pPr>
        <w:pStyle w:val="PL"/>
      </w:pPr>
      <w:r w:rsidRPr="006A7EE2">
        <w:t xml:space="preserve">        - name: supported-features</w:t>
      </w:r>
    </w:p>
    <w:p w14:paraId="69857DBD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4135AC6D" w14:textId="77777777" w:rsidR="009403AA" w:rsidRPr="006A7EE2" w:rsidRDefault="009403AA" w:rsidP="009403AA">
      <w:pPr>
        <w:pStyle w:val="PL"/>
      </w:pPr>
      <w:r w:rsidRPr="006A7EE2">
        <w:t xml:space="preserve">          description: Supported Features</w:t>
      </w:r>
    </w:p>
    <w:p w14:paraId="4324B999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72F100EA" w14:textId="77777777" w:rsidR="009403AA" w:rsidRPr="006A7EE2" w:rsidRDefault="009403AA" w:rsidP="009403AA">
      <w:pPr>
        <w:pStyle w:val="PL"/>
      </w:pPr>
      <w:r w:rsidRPr="006A7EE2">
        <w:t xml:space="preserve">             $ref: 'TS29571_CommonData.yaml#/components/schemas/SupportedFeatures'</w:t>
      </w:r>
    </w:p>
    <w:p w14:paraId="22BD0526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487B4B1C" w14:textId="77777777" w:rsidR="009403AA" w:rsidRPr="006A7EE2" w:rsidRDefault="009403AA" w:rsidP="009403AA">
      <w:pPr>
        <w:pStyle w:val="PL"/>
      </w:pPr>
      <w:r w:rsidRPr="006A7EE2">
        <w:t xml:space="preserve">        '200':</w:t>
      </w:r>
    </w:p>
    <w:p w14:paraId="3CFD55E0" w14:textId="77777777" w:rsidR="009403AA" w:rsidRPr="006A7EE2" w:rsidRDefault="009403AA" w:rsidP="009403AA">
      <w:pPr>
        <w:pStyle w:val="PL"/>
      </w:pPr>
      <w:r w:rsidRPr="006A7EE2">
        <w:t xml:space="preserve">          description: Expected response to a valid request</w:t>
      </w:r>
    </w:p>
    <w:p w14:paraId="5DD45102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3534A360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3F6C780F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3F46BDA7" w14:textId="77777777" w:rsidR="009403AA" w:rsidRPr="006A7EE2" w:rsidRDefault="009403AA" w:rsidP="009403AA">
      <w:pPr>
        <w:pStyle w:val="PL"/>
      </w:pPr>
      <w:r w:rsidRPr="006A7EE2">
        <w:t xml:space="preserve">                $ref: '#/components/schemas/UeContextInSmsfData'</w:t>
      </w:r>
    </w:p>
    <w:p w14:paraId="17E6803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00D1A1F0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053E3381" w14:textId="77777777" w:rsidR="009403AA" w:rsidRPr="006A7EE2" w:rsidRDefault="009403AA" w:rsidP="009403AA">
      <w:pPr>
        <w:pStyle w:val="PL"/>
      </w:pPr>
      <w:r w:rsidRPr="006A7EE2">
        <w:t xml:space="preserve">        '404':</w:t>
      </w:r>
    </w:p>
    <w:p w14:paraId="3E4AA1F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5035999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33518E25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5AC6F0F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1D161CA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7456EB7E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45952806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062D5390" w14:textId="77777777" w:rsidR="009403AA" w:rsidRPr="006A7EE2" w:rsidRDefault="009403AA" w:rsidP="009403AA">
      <w:pPr>
        <w:pStyle w:val="PL"/>
      </w:pPr>
      <w:r w:rsidRPr="006A7EE2">
        <w:t xml:space="preserve">  /{supi}/trace-data:</w:t>
      </w:r>
    </w:p>
    <w:p w14:paraId="13EB6593" w14:textId="77777777" w:rsidR="009403AA" w:rsidRPr="006A7EE2" w:rsidRDefault="009403AA" w:rsidP="009403AA">
      <w:pPr>
        <w:pStyle w:val="PL"/>
      </w:pPr>
      <w:r w:rsidRPr="006A7EE2">
        <w:t xml:space="preserve">    get:</w:t>
      </w:r>
    </w:p>
    <w:p w14:paraId="48A47CF6" w14:textId="77777777" w:rsidR="009403AA" w:rsidRPr="006A7EE2" w:rsidRDefault="009403AA" w:rsidP="009403AA">
      <w:pPr>
        <w:pStyle w:val="PL"/>
      </w:pPr>
      <w:r w:rsidRPr="006A7EE2">
        <w:t xml:space="preserve">      summary: retrieve a UE's Trace Configuration Data</w:t>
      </w:r>
    </w:p>
    <w:p w14:paraId="695ACAEC" w14:textId="77777777" w:rsidR="009403AA" w:rsidRPr="006A7EE2" w:rsidRDefault="009403AA" w:rsidP="009403AA">
      <w:pPr>
        <w:pStyle w:val="PL"/>
      </w:pPr>
      <w:r w:rsidRPr="006A7EE2">
        <w:t xml:space="preserve">      operationId: GetTraceConfigData</w:t>
      </w:r>
    </w:p>
    <w:p w14:paraId="5B27AC9B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1C158D3A" w14:textId="77777777" w:rsidR="009403AA" w:rsidRPr="006A7EE2" w:rsidRDefault="009403AA" w:rsidP="009403AA">
      <w:pPr>
        <w:pStyle w:val="PL"/>
      </w:pPr>
      <w:r w:rsidRPr="006A7EE2">
        <w:t xml:space="preserve">        - Trace Configuration Data Retrieval</w:t>
      </w:r>
    </w:p>
    <w:p w14:paraId="01D7B886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4BCEA6F9" w14:textId="77777777" w:rsidR="009403AA" w:rsidRPr="006A7EE2" w:rsidRDefault="009403AA" w:rsidP="009403AA">
      <w:pPr>
        <w:pStyle w:val="PL"/>
      </w:pPr>
      <w:r w:rsidRPr="006A7EE2">
        <w:t xml:space="preserve">        - name: supi</w:t>
      </w:r>
    </w:p>
    <w:p w14:paraId="51E88470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602D8F55" w14:textId="77777777" w:rsidR="009403AA" w:rsidRPr="006A7EE2" w:rsidRDefault="009403AA" w:rsidP="009403AA">
      <w:pPr>
        <w:pStyle w:val="PL"/>
      </w:pPr>
      <w:r w:rsidRPr="006A7EE2">
        <w:t xml:space="preserve">          description: Identifier of the UE</w:t>
      </w:r>
    </w:p>
    <w:p w14:paraId="4EE09721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1912B25E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7D5190C5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'TS29571_CommonData.yaml#/components/schemas/Supi'</w:t>
      </w:r>
    </w:p>
    <w:p w14:paraId="3D2BC07D" w14:textId="77777777" w:rsidR="009403AA" w:rsidRPr="006A7EE2" w:rsidRDefault="009403AA" w:rsidP="009403AA">
      <w:pPr>
        <w:pStyle w:val="PL"/>
      </w:pPr>
      <w:r w:rsidRPr="006A7EE2">
        <w:t xml:space="preserve">        - name: supported-features</w:t>
      </w:r>
    </w:p>
    <w:p w14:paraId="52845D0A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3AF23C79" w14:textId="77777777" w:rsidR="009403AA" w:rsidRPr="006A7EE2" w:rsidRDefault="009403AA" w:rsidP="009403AA">
      <w:pPr>
        <w:pStyle w:val="PL"/>
      </w:pPr>
      <w:r w:rsidRPr="006A7EE2">
        <w:t xml:space="preserve">          description: Supported Features</w:t>
      </w:r>
    </w:p>
    <w:p w14:paraId="7A06C0C0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701D7AEF" w14:textId="77777777" w:rsidR="009403AA" w:rsidRPr="006A7EE2" w:rsidRDefault="009403AA" w:rsidP="009403AA">
      <w:pPr>
        <w:pStyle w:val="PL"/>
      </w:pPr>
      <w:r w:rsidRPr="006A7EE2">
        <w:t xml:space="preserve">             $ref: 'TS29571_CommonData.yaml#/components/schemas/SupportedFeatures'</w:t>
      </w:r>
    </w:p>
    <w:p w14:paraId="36022653" w14:textId="77777777" w:rsidR="009403AA" w:rsidRPr="006A7EE2" w:rsidRDefault="009403AA" w:rsidP="009403AA">
      <w:pPr>
        <w:pStyle w:val="PL"/>
      </w:pPr>
      <w:r w:rsidRPr="006A7EE2">
        <w:t xml:space="preserve">        - name: plmn-id</w:t>
      </w:r>
    </w:p>
    <w:p w14:paraId="0B850F9A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0AB44B6F" w14:textId="77777777" w:rsidR="009403AA" w:rsidRPr="006A7EE2" w:rsidRDefault="009403AA" w:rsidP="009403AA">
      <w:pPr>
        <w:pStyle w:val="PL"/>
      </w:pPr>
      <w:r w:rsidRPr="006A7EE2">
        <w:t xml:space="preserve">          description: serving PLMN ID</w:t>
      </w:r>
    </w:p>
    <w:p w14:paraId="41BE958D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477C0CDA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7D05DDBC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65186DA1" w14:textId="77777777" w:rsidR="009403AA" w:rsidRPr="006A7EE2" w:rsidRDefault="009403AA" w:rsidP="009403AA">
      <w:pPr>
        <w:pStyle w:val="PL"/>
      </w:pPr>
      <w:r w:rsidRPr="006A7EE2">
        <w:t xml:space="preserve">                $ref: 'TS29571_CommonData.yaml#/components/schemas/PlmnId'</w:t>
      </w:r>
    </w:p>
    <w:p w14:paraId="7532AEC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14:paraId="3466DFD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69A6A1C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14:paraId="389A667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16594B5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7AABB18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14:paraId="27C663F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00F6693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14:paraId="082FB62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296AE49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04D0103F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3D0BF021" w14:textId="77777777" w:rsidR="009403AA" w:rsidRPr="006A7EE2" w:rsidRDefault="009403AA" w:rsidP="009403AA">
      <w:pPr>
        <w:pStyle w:val="PL"/>
      </w:pPr>
      <w:r w:rsidRPr="006A7EE2">
        <w:t xml:space="preserve">        '200':</w:t>
      </w:r>
    </w:p>
    <w:p w14:paraId="0E07FCC4" w14:textId="77777777" w:rsidR="009403AA" w:rsidRPr="006A7EE2" w:rsidRDefault="009403AA" w:rsidP="009403AA">
      <w:pPr>
        <w:pStyle w:val="PL"/>
      </w:pPr>
      <w:r w:rsidRPr="006A7EE2">
        <w:t xml:space="preserve">          description: Expected response to a valid request</w:t>
      </w:r>
    </w:p>
    <w:p w14:paraId="6378B41B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28A265E6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792BE638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242BDEFE" w14:textId="77777777" w:rsidR="009403AA" w:rsidRPr="006A7EE2" w:rsidRDefault="009403AA" w:rsidP="009403AA">
      <w:pPr>
        <w:pStyle w:val="PL"/>
      </w:pPr>
      <w:r w:rsidRPr="006A7EE2">
        <w:t xml:space="preserve">                $ref: </w:t>
      </w:r>
      <w:bookmarkStart w:id="36" w:name="_Hlk519761766"/>
      <w:r w:rsidRPr="006A7EE2">
        <w:t>'#/components/schemas/TraceDataResponse'</w:t>
      </w:r>
      <w:bookmarkEnd w:id="36"/>
    </w:p>
    <w:p w14:paraId="4216784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14:paraId="7311635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14:paraId="7D1C936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      description: Cache-Control containing max-age, as described in RFC 7234, 5.2</w:t>
      </w:r>
    </w:p>
    <w:p w14:paraId="4C5013C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3712F9F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6E0CD95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14:paraId="7DFBB40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14:paraId="3C374CE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308D652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3B6F387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14:paraId="34D684F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14:paraId="24B735F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239D4C5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6485C39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7AADAE4D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7404CB7C" w14:textId="77777777" w:rsidR="009403AA" w:rsidRPr="006A7EE2" w:rsidRDefault="009403AA" w:rsidP="009403AA">
      <w:pPr>
        <w:pStyle w:val="PL"/>
      </w:pPr>
      <w:r w:rsidRPr="006A7EE2">
        <w:t xml:space="preserve">        '404':</w:t>
      </w:r>
    </w:p>
    <w:p w14:paraId="76FF5C7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3D8C1EC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4385530B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6CCFA0E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745D1BA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2F9DB9C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366ACDB5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3A627105" w14:textId="77777777" w:rsidR="009403AA" w:rsidRPr="006A7EE2" w:rsidRDefault="009403AA" w:rsidP="009403AA">
      <w:pPr>
        <w:pStyle w:val="PL"/>
      </w:pPr>
      <w:r w:rsidRPr="006A7EE2">
        <w:t xml:space="preserve">  /{supi}/sm-data:</w:t>
      </w:r>
    </w:p>
    <w:p w14:paraId="6D96A59B" w14:textId="77777777" w:rsidR="009403AA" w:rsidRPr="006A7EE2" w:rsidRDefault="009403AA" w:rsidP="009403AA">
      <w:pPr>
        <w:pStyle w:val="PL"/>
      </w:pPr>
      <w:r w:rsidRPr="006A7EE2">
        <w:t xml:space="preserve">    get:</w:t>
      </w:r>
    </w:p>
    <w:p w14:paraId="475C0E83" w14:textId="77777777" w:rsidR="009403AA" w:rsidRPr="006A7EE2" w:rsidRDefault="009403AA" w:rsidP="009403AA">
      <w:pPr>
        <w:pStyle w:val="PL"/>
      </w:pPr>
      <w:r w:rsidRPr="006A7EE2">
        <w:t xml:space="preserve">      summary: retrieve a UE's Session Management Subscription Data</w:t>
      </w:r>
    </w:p>
    <w:p w14:paraId="31A5A450" w14:textId="77777777" w:rsidR="009403AA" w:rsidRPr="006A7EE2" w:rsidRDefault="009403AA" w:rsidP="009403AA">
      <w:pPr>
        <w:pStyle w:val="PL"/>
      </w:pPr>
      <w:r w:rsidRPr="006A7EE2">
        <w:t xml:space="preserve">      operationId: GetSmData</w:t>
      </w:r>
    </w:p>
    <w:p w14:paraId="3A9D5A0B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41942EB0" w14:textId="77777777" w:rsidR="009403AA" w:rsidRPr="006A7EE2" w:rsidRDefault="009403AA" w:rsidP="009403AA">
      <w:pPr>
        <w:pStyle w:val="PL"/>
      </w:pPr>
      <w:r w:rsidRPr="006A7EE2">
        <w:t xml:space="preserve">        - Session Management Subscription Data Retrieval</w:t>
      </w:r>
    </w:p>
    <w:p w14:paraId="6CCFF5D8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01174C7E" w14:textId="77777777" w:rsidR="009403AA" w:rsidRPr="006A7EE2" w:rsidRDefault="009403AA" w:rsidP="009403AA">
      <w:pPr>
        <w:pStyle w:val="PL"/>
      </w:pPr>
      <w:r w:rsidRPr="006A7EE2">
        <w:t xml:space="preserve">        - name: supi</w:t>
      </w:r>
    </w:p>
    <w:p w14:paraId="75DE3C56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69BDA2C8" w14:textId="77777777" w:rsidR="009403AA" w:rsidRPr="006A7EE2" w:rsidRDefault="009403AA" w:rsidP="009403AA">
      <w:pPr>
        <w:pStyle w:val="PL"/>
      </w:pPr>
      <w:r w:rsidRPr="006A7EE2">
        <w:t xml:space="preserve">          description: Identifier of the UE</w:t>
      </w:r>
    </w:p>
    <w:p w14:paraId="2B1ABB7C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3B973BF2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33E379B9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'TS29571_CommonData.yaml#/components/schemas/Supi'</w:t>
      </w:r>
    </w:p>
    <w:p w14:paraId="38C17AA2" w14:textId="77777777" w:rsidR="009403AA" w:rsidRPr="006A7EE2" w:rsidRDefault="009403AA" w:rsidP="009403AA">
      <w:pPr>
        <w:pStyle w:val="PL"/>
      </w:pPr>
      <w:r w:rsidRPr="006A7EE2">
        <w:t xml:space="preserve">        - name: supported-features</w:t>
      </w:r>
    </w:p>
    <w:p w14:paraId="718A7D2E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68F12FDD" w14:textId="77777777" w:rsidR="009403AA" w:rsidRPr="006A7EE2" w:rsidRDefault="009403AA" w:rsidP="009403AA">
      <w:pPr>
        <w:pStyle w:val="PL"/>
      </w:pPr>
      <w:r w:rsidRPr="006A7EE2">
        <w:t xml:space="preserve">          description: Supported Features</w:t>
      </w:r>
    </w:p>
    <w:p w14:paraId="07C62F8B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591A9D71" w14:textId="77777777" w:rsidR="009403AA" w:rsidRPr="006A7EE2" w:rsidRDefault="009403AA" w:rsidP="009403AA">
      <w:pPr>
        <w:pStyle w:val="PL"/>
      </w:pPr>
      <w:r w:rsidRPr="006A7EE2">
        <w:t xml:space="preserve">             $ref: 'TS29571_CommonData.yaml#/components/schemas/SupportedFeatures'</w:t>
      </w:r>
    </w:p>
    <w:p w14:paraId="6D16EFDC" w14:textId="77777777" w:rsidR="009403AA" w:rsidRPr="006A7EE2" w:rsidRDefault="009403AA" w:rsidP="009403AA">
      <w:pPr>
        <w:pStyle w:val="PL"/>
      </w:pPr>
      <w:r w:rsidRPr="006A7EE2">
        <w:t xml:space="preserve">        - name: single-nssai</w:t>
      </w:r>
    </w:p>
    <w:p w14:paraId="23FCB5C6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30D62128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21C2C629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4838E970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4A603FA9" w14:textId="77777777" w:rsidR="009403AA" w:rsidRPr="006A7EE2" w:rsidRDefault="009403AA" w:rsidP="009403AA">
      <w:pPr>
        <w:pStyle w:val="PL"/>
      </w:pPr>
      <w:r w:rsidRPr="006A7EE2">
        <w:t xml:space="preserve">               $ref: 'TS29571_CommonData.yaml#/components/schemas/Snssai'</w:t>
      </w:r>
    </w:p>
    <w:p w14:paraId="6977054B" w14:textId="77777777" w:rsidR="009403AA" w:rsidRPr="006A7EE2" w:rsidRDefault="009403AA" w:rsidP="009403AA">
      <w:pPr>
        <w:pStyle w:val="PL"/>
      </w:pPr>
      <w:r w:rsidRPr="006A7EE2">
        <w:t xml:space="preserve">        - name: dnn</w:t>
      </w:r>
    </w:p>
    <w:p w14:paraId="1612F25A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6FE833F2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3A1DAF2B" w14:textId="77777777" w:rsidR="009403AA" w:rsidRPr="006A7EE2" w:rsidRDefault="009403AA" w:rsidP="009403AA">
      <w:pPr>
        <w:pStyle w:val="PL"/>
      </w:pPr>
      <w:r w:rsidRPr="006A7EE2">
        <w:t xml:space="preserve">             $ref: 'TS29571_CommonData.yaml#/components/schemas/Dnn'</w:t>
      </w:r>
    </w:p>
    <w:p w14:paraId="1FD5DFD0" w14:textId="77777777" w:rsidR="009403AA" w:rsidRPr="006A7EE2" w:rsidRDefault="009403AA" w:rsidP="009403AA">
      <w:pPr>
        <w:pStyle w:val="PL"/>
      </w:pPr>
      <w:r w:rsidRPr="006A7EE2">
        <w:t xml:space="preserve">        - name: plmn-id</w:t>
      </w:r>
    </w:p>
    <w:p w14:paraId="6AF7E435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42FAC78E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29C667A2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3B826B8C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1564AE75" w14:textId="77777777" w:rsidR="009403AA" w:rsidRPr="006A7EE2" w:rsidRDefault="009403AA" w:rsidP="009403AA">
      <w:pPr>
        <w:pStyle w:val="PL"/>
      </w:pPr>
      <w:r w:rsidRPr="006A7EE2">
        <w:t xml:space="preserve">               $ref: 'TS29571_CommonData.yaml#/components/schemas/PlmnId'</w:t>
      </w:r>
    </w:p>
    <w:p w14:paraId="528574C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14:paraId="64DCD71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0733A7E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14:paraId="63BD250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6A417A4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6CFC79E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14:paraId="2CDDDF7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56D2FA2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14:paraId="76D371C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28C191D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25042917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2BA91E3D" w14:textId="77777777" w:rsidR="009403AA" w:rsidRPr="006A7EE2" w:rsidRDefault="009403AA" w:rsidP="009403AA">
      <w:pPr>
        <w:pStyle w:val="PL"/>
      </w:pPr>
      <w:r w:rsidRPr="006A7EE2">
        <w:t xml:space="preserve">        '200':</w:t>
      </w:r>
    </w:p>
    <w:p w14:paraId="11F9DD8F" w14:textId="77777777" w:rsidR="009403AA" w:rsidRPr="006A7EE2" w:rsidRDefault="009403AA" w:rsidP="009403AA">
      <w:pPr>
        <w:pStyle w:val="PL"/>
      </w:pPr>
      <w:r w:rsidRPr="006A7EE2">
        <w:t xml:space="preserve">          description: Expected response to a valid request</w:t>
      </w:r>
    </w:p>
    <w:p w14:paraId="39B570CB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00B4FE48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3A8BBE2A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1E0B18F8" w14:textId="77777777" w:rsidR="009403AA" w:rsidRPr="006A7EE2" w:rsidRDefault="009403AA" w:rsidP="009403AA">
      <w:pPr>
        <w:pStyle w:val="PL"/>
      </w:pPr>
      <w:r w:rsidRPr="006A7EE2">
        <w:t xml:space="preserve">                type: array</w:t>
      </w:r>
    </w:p>
    <w:p w14:paraId="2AC99A84" w14:textId="77777777" w:rsidR="009403AA" w:rsidRPr="006A7EE2" w:rsidRDefault="009403AA" w:rsidP="009403AA">
      <w:pPr>
        <w:pStyle w:val="PL"/>
      </w:pPr>
      <w:r w:rsidRPr="006A7EE2">
        <w:t xml:space="preserve">                items:</w:t>
      </w:r>
    </w:p>
    <w:p w14:paraId="13398B2E" w14:textId="77777777" w:rsidR="009403AA" w:rsidRPr="006A7EE2" w:rsidRDefault="009403AA" w:rsidP="009403AA">
      <w:pPr>
        <w:pStyle w:val="PL"/>
      </w:pPr>
      <w:r w:rsidRPr="006A7EE2">
        <w:t xml:space="preserve">                  $ref: '#/components/schemas/SessionManagementSubscriptionData'</w:t>
      </w:r>
    </w:p>
    <w:p w14:paraId="219D134B" w14:textId="77777777" w:rsidR="009403AA" w:rsidRPr="006A7EE2" w:rsidRDefault="009403AA" w:rsidP="009403AA">
      <w:pPr>
        <w:pStyle w:val="PL"/>
      </w:pPr>
      <w:r w:rsidRPr="006A7EE2">
        <w:t xml:space="preserve">                minItems: 1</w:t>
      </w:r>
    </w:p>
    <w:p w14:paraId="21F9E4D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14:paraId="0ACCAF4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14:paraId="696BE4F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      description: Cache-Control containing max-age, as described in RFC 7234, 5.2</w:t>
      </w:r>
    </w:p>
    <w:p w14:paraId="6B3CCDB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16AC154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62BA43E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14:paraId="1ECBC45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14:paraId="0A382C2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28019E6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6126493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14:paraId="14D338C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14:paraId="0636829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743D83B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76F31D0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67ACB69B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67E65344" w14:textId="77777777" w:rsidR="009403AA" w:rsidRPr="006A7EE2" w:rsidRDefault="009403AA" w:rsidP="009403AA">
      <w:pPr>
        <w:pStyle w:val="PL"/>
      </w:pPr>
      <w:r w:rsidRPr="006A7EE2">
        <w:t xml:space="preserve">        '404':</w:t>
      </w:r>
    </w:p>
    <w:p w14:paraId="0A15345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6A84CE6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03EE5FF8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6AE462D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6AFCED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19E923A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2B5C9489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19BB20F7" w14:textId="77777777" w:rsidR="009403AA" w:rsidRPr="006A7EE2" w:rsidRDefault="009403AA" w:rsidP="009403AA">
      <w:pPr>
        <w:pStyle w:val="PL"/>
      </w:pPr>
      <w:r w:rsidRPr="006A7EE2">
        <w:t xml:space="preserve">  /{supi}/sms-data:</w:t>
      </w:r>
    </w:p>
    <w:p w14:paraId="3AEC6B5D" w14:textId="77777777" w:rsidR="009403AA" w:rsidRPr="006A7EE2" w:rsidRDefault="009403AA" w:rsidP="009403AA">
      <w:pPr>
        <w:pStyle w:val="PL"/>
      </w:pPr>
      <w:r w:rsidRPr="006A7EE2">
        <w:t xml:space="preserve">    get:</w:t>
      </w:r>
    </w:p>
    <w:p w14:paraId="1ADF9B24" w14:textId="77777777" w:rsidR="009403AA" w:rsidRPr="006A7EE2" w:rsidRDefault="009403AA" w:rsidP="009403AA">
      <w:pPr>
        <w:pStyle w:val="PL"/>
      </w:pPr>
      <w:r w:rsidRPr="006A7EE2">
        <w:t xml:space="preserve">      summary: retrieve a UE's SMS Subscription Data</w:t>
      </w:r>
    </w:p>
    <w:p w14:paraId="0F4F6B14" w14:textId="77777777" w:rsidR="009403AA" w:rsidRPr="006A7EE2" w:rsidRDefault="009403AA" w:rsidP="009403AA">
      <w:pPr>
        <w:pStyle w:val="PL"/>
      </w:pPr>
      <w:r w:rsidRPr="006A7EE2">
        <w:t xml:space="preserve">      operationId: GetSmsData</w:t>
      </w:r>
    </w:p>
    <w:p w14:paraId="74CB9E2D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4280223A" w14:textId="77777777" w:rsidR="009403AA" w:rsidRPr="006A7EE2" w:rsidRDefault="009403AA" w:rsidP="009403AA">
      <w:pPr>
        <w:pStyle w:val="PL"/>
      </w:pPr>
      <w:r w:rsidRPr="006A7EE2">
        <w:t xml:space="preserve">        - SMS Subscription Data Retrieval</w:t>
      </w:r>
    </w:p>
    <w:p w14:paraId="48ADEAE7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531985F8" w14:textId="77777777" w:rsidR="009403AA" w:rsidRPr="006A7EE2" w:rsidRDefault="009403AA" w:rsidP="009403AA">
      <w:pPr>
        <w:pStyle w:val="PL"/>
      </w:pPr>
      <w:r w:rsidRPr="006A7EE2">
        <w:t xml:space="preserve">        - name: supi</w:t>
      </w:r>
    </w:p>
    <w:p w14:paraId="15356412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3C4CCC5F" w14:textId="77777777" w:rsidR="009403AA" w:rsidRPr="006A7EE2" w:rsidRDefault="009403AA" w:rsidP="009403AA">
      <w:pPr>
        <w:pStyle w:val="PL"/>
      </w:pPr>
      <w:r w:rsidRPr="006A7EE2">
        <w:t xml:space="preserve">          description: Identifier of the UE</w:t>
      </w:r>
    </w:p>
    <w:p w14:paraId="69493D70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39C6E53A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1E54BF5C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'TS29571_CommonData.yaml#/components/schemas/Supi'</w:t>
      </w:r>
    </w:p>
    <w:p w14:paraId="343DE55E" w14:textId="77777777" w:rsidR="009403AA" w:rsidRPr="006A7EE2" w:rsidRDefault="009403AA" w:rsidP="009403AA">
      <w:pPr>
        <w:pStyle w:val="PL"/>
      </w:pPr>
      <w:r w:rsidRPr="006A7EE2">
        <w:t xml:space="preserve">        - name: supported-features</w:t>
      </w:r>
    </w:p>
    <w:p w14:paraId="459522C9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0564587B" w14:textId="77777777" w:rsidR="009403AA" w:rsidRPr="006A7EE2" w:rsidRDefault="009403AA" w:rsidP="009403AA">
      <w:pPr>
        <w:pStyle w:val="PL"/>
      </w:pPr>
      <w:r w:rsidRPr="006A7EE2">
        <w:t xml:space="preserve">          description: Supported Features</w:t>
      </w:r>
    </w:p>
    <w:p w14:paraId="75A329E4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0F8B0D69" w14:textId="77777777" w:rsidR="009403AA" w:rsidRPr="006A7EE2" w:rsidRDefault="009403AA" w:rsidP="009403AA">
      <w:pPr>
        <w:pStyle w:val="PL"/>
      </w:pPr>
      <w:r w:rsidRPr="006A7EE2">
        <w:t xml:space="preserve">             $ref: 'TS29571_CommonData.yaml#/components/schemas/SupportedFeatures'</w:t>
      </w:r>
    </w:p>
    <w:p w14:paraId="648E391A" w14:textId="77777777" w:rsidR="009403AA" w:rsidRPr="006A7EE2" w:rsidRDefault="009403AA" w:rsidP="009403AA">
      <w:pPr>
        <w:pStyle w:val="PL"/>
      </w:pPr>
      <w:r w:rsidRPr="006A7EE2">
        <w:t xml:space="preserve">        - name: plmn-id</w:t>
      </w:r>
    </w:p>
    <w:p w14:paraId="3F3190FB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6B93D4A8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21522B51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685486AF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0DBFD3A0" w14:textId="77777777" w:rsidR="009403AA" w:rsidRPr="006A7EE2" w:rsidRDefault="009403AA" w:rsidP="009403AA">
      <w:pPr>
        <w:pStyle w:val="PL"/>
      </w:pPr>
      <w:r w:rsidRPr="006A7EE2">
        <w:t xml:space="preserve">                $ref: 'TS29571_CommonData.yaml#/components/schemas/PlmnId'</w:t>
      </w:r>
    </w:p>
    <w:p w14:paraId="132651C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14:paraId="401B2E8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6DD4F3F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14:paraId="1D9F4AE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03095E6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1977712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14:paraId="163BE56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12DD0FF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14:paraId="45BA454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15FFB63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0DFF2405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10158FD6" w14:textId="77777777" w:rsidR="009403AA" w:rsidRPr="006A7EE2" w:rsidRDefault="009403AA" w:rsidP="009403AA">
      <w:pPr>
        <w:pStyle w:val="PL"/>
      </w:pPr>
      <w:r w:rsidRPr="006A7EE2">
        <w:t xml:space="preserve">        '200':</w:t>
      </w:r>
    </w:p>
    <w:p w14:paraId="263BCB2D" w14:textId="77777777" w:rsidR="009403AA" w:rsidRPr="006A7EE2" w:rsidRDefault="009403AA" w:rsidP="009403AA">
      <w:pPr>
        <w:pStyle w:val="PL"/>
      </w:pPr>
      <w:r w:rsidRPr="006A7EE2">
        <w:t xml:space="preserve">          description: Expected response to a valid request</w:t>
      </w:r>
    </w:p>
    <w:p w14:paraId="5EEE4D4B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77182F2D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75D6D7FE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4E2914D9" w14:textId="77777777" w:rsidR="009403AA" w:rsidRPr="006A7EE2" w:rsidRDefault="009403AA" w:rsidP="009403AA">
      <w:pPr>
        <w:pStyle w:val="PL"/>
      </w:pPr>
      <w:r w:rsidRPr="006A7EE2">
        <w:t xml:space="preserve">                $ref: '#/components/schemas/SmsSubscriptionData'</w:t>
      </w:r>
    </w:p>
    <w:p w14:paraId="1911A02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14:paraId="5438B68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14:paraId="1EC031A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14:paraId="4E3D221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1A50B69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2578FB6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14:paraId="2D5225C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14:paraId="4380A22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38D8AD7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6B83BA7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14:paraId="3796752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14:paraId="221A0D8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5C84AC4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68D23C9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646C59E7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lastRenderedPageBreak/>
        <w:t xml:space="preserve">          </w:t>
      </w:r>
      <w:r w:rsidRPr="006A7EE2">
        <w:t>$ref: 'TS29571_CommonData.yaml#/components/responses/400'</w:t>
      </w:r>
    </w:p>
    <w:p w14:paraId="2BC1F153" w14:textId="77777777" w:rsidR="009403AA" w:rsidRPr="006A7EE2" w:rsidRDefault="009403AA" w:rsidP="009403AA">
      <w:pPr>
        <w:pStyle w:val="PL"/>
      </w:pPr>
      <w:r w:rsidRPr="006A7EE2">
        <w:t xml:space="preserve">        '404':</w:t>
      </w:r>
    </w:p>
    <w:p w14:paraId="4A53C10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0A2165D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3E4CAE57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1EC9132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2F086F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0075F292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47E779CB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163847C7" w14:textId="77777777" w:rsidR="009403AA" w:rsidRPr="006A7EE2" w:rsidRDefault="009403AA" w:rsidP="009403AA">
      <w:pPr>
        <w:pStyle w:val="PL"/>
      </w:pPr>
      <w:r w:rsidRPr="006A7EE2">
        <w:t xml:space="preserve">  /{supi}/sms-mng-data:</w:t>
      </w:r>
    </w:p>
    <w:p w14:paraId="082652DF" w14:textId="77777777" w:rsidR="009403AA" w:rsidRPr="006A7EE2" w:rsidRDefault="009403AA" w:rsidP="009403AA">
      <w:pPr>
        <w:pStyle w:val="PL"/>
      </w:pPr>
      <w:r w:rsidRPr="006A7EE2">
        <w:t xml:space="preserve">    get:</w:t>
      </w:r>
    </w:p>
    <w:p w14:paraId="4145E39E" w14:textId="77777777" w:rsidR="009403AA" w:rsidRPr="006A7EE2" w:rsidRDefault="009403AA" w:rsidP="009403AA">
      <w:pPr>
        <w:pStyle w:val="PL"/>
      </w:pPr>
      <w:r w:rsidRPr="006A7EE2">
        <w:t xml:space="preserve">      summary: retrieve a UE's SMS Management Subscription Data</w:t>
      </w:r>
    </w:p>
    <w:p w14:paraId="3139FD7D" w14:textId="77777777" w:rsidR="009403AA" w:rsidRPr="006A7EE2" w:rsidRDefault="009403AA" w:rsidP="009403AA">
      <w:pPr>
        <w:pStyle w:val="PL"/>
      </w:pPr>
      <w:r w:rsidRPr="006A7EE2">
        <w:t xml:space="preserve">      operationId: GetSmsMngtData</w:t>
      </w:r>
    </w:p>
    <w:p w14:paraId="18BE7D21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5ED310DC" w14:textId="77777777" w:rsidR="009403AA" w:rsidRPr="006A7EE2" w:rsidRDefault="009403AA" w:rsidP="009403AA">
      <w:pPr>
        <w:pStyle w:val="PL"/>
      </w:pPr>
      <w:r w:rsidRPr="006A7EE2">
        <w:t xml:space="preserve">        - SMS Management Subscription Data Retrieval</w:t>
      </w:r>
    </w:p>
    <w:p w14:paraId="623AB8C3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01CEFFD0" w14:textId="77777777" w:rsidR="009403AA" w:rsidRPr="006A7EE2" w:rsidRDefault="009403AA" w:rsidP="009403AA">
      <w:pPr>
        <w:pStyle w:val="PL"/>
      </w:pPr>
      <w:r w:rsidRPr="006A7EE2">
        <w:t xml:space="preserve">        - name: supi</w:t>
      </w:r>
    </w:p>
    <w:p w14:paraId="7D388269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7BEFEAA8" w14:textId="77777777" w:rsidR="009403AA" w:rsidRPr="006A7EE2" w:rsidRDefault="009403AA" w:rsidP="009403AA">
      <w:pPr>
        <w:pStyle w:val="PL"/>
      </w:pPr>
      <w:r w:rsidRPr="006A7EE2">
        <w:t xml:space="preserve">          description: Identifier of the UE</w:t>
      </w:r>
    </w:p>
    <w:p w14:paraId="3E0A312F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280D9F2F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2DA09003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'TS29571_CommonData.yaml#/components/schemas/Supi'</w:t>
      </w:r>
    </w:p>
    <w:p w14:paraId="03C196F0" w14:textId="77777777" w:rsidR="009403AA" w:rsidRPr="006A7EE2" w:rsidRDefault="009403AA" w:rsidP="009403AA">
      <w:pPr>
        <w:pStyle w:val="PL"/>
      </w:pPr>
      <w:r w:rsidRPr="006A7EE2">
        <w:t xml:space="preserve">        - name: supported-features</w:t>
      </w:r>
    </w:p>
    <w:p w14:paraId="34C8327B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7F45627C" w14:textId="77777777" w:rsidR="009403AA" w:rsidRPr="006A7EE2" w:rsidRDefault="009403AA" w:rsidP="009403AA">
      <w:pPr>
        <w:pStyle w:val="PL"/>
      </w:pPr>
      <w:r w:rsidRPr="006A7EE2">
        <w:t xml:space="preserve">          description: Supported Features</w:t>
      </w:r>
    </w:p>
    <w:p w14:paraId="23E02C08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6A05E17B" w14:textId="77777777" w:rsidR="009403AA" w:rsidRPr="006A7EE2" w:rsidRDefault="009403AA" w:rsidP="009403AA">
      <w:pPr>
        <w:pStyle w:val="PL"/>
      </w:pPr>
      <w:r w:rsidRPr="006A7EE2">
        <w:t xml:space="preserve">             $ref: 'TS29571_CommonData.yaml#/components/schemas/SupportedFeatures'</w:t>
      </w:r>
    </w:p>
    <w:p w14:paraId="7EA81CD2" w14:textId="77777777" w:rsidR="009403AA" w:rsidRPr="006A7EE2" w:rsidRDefault="009403AA" w:rsidP="009403AA">
      <w:pPr>
        <w:pStyle w:val="PL"/>
      </w:pPr>
      <w:r w:rsidRPr="006A7EE2">
        <w:t xml:space="preserve">        - name: plmn-id</w:t>
      </w:r>
    </w:p>
    <w:p w14:paraId="1266AF22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08597529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6AF05625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2125C8BF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4193123E" w14:textId="77777777" w:rsidR="009403AA" w:rsidRPr="006A7EE2" w:rsidRDefault="009403AA" w:rsidP="009403AA">
      <w:pPr>
        <w:pStyle w:val="PL"/>
      </w:pPr>
      <w:r w:rsidRPr="006A7EE2">
        <w:t xml:space="preserve">                $ref: 'TS29571_CommonData.yaml#/components/schemas/PlmnId'</w:t>
      </w:r>
    </w:p>
    <w:p w14:paraId="422F999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14:paraId="3724BB4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1731892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14:paraId="6268834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5E800A6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711C480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14:paraId="6503B48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5A32125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14:paraId="4DF63EE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7AD8706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5C5CC747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6E55E0E8" w14:textId="77777777" w:rsidR="009403AA" w:rsidRPr="006A7EE2" w:rsidRDefault="009403AA" w:rsidP="009403AA">
      <w:pPr>
        <w:pStyle w:val="PL"/>
      </w:pPr>
      <w:r w:rsidRPr="006A7EE2">
        <w:t xml:space="preserve">        '200':</w:t>
      </w:r>
    </w:p>
    <w:p w14:paraId="6FA2169F" w14:textId="77777777" w:rsidR="009403AA" w:rsidRPr="006A7EE2" w:rsidRDefault="009403AA" w:rsidP="009403AA">
      <w:pPr>
        <w:pStyle w:val="PL"/>
      </w:pPr>
      <w:r w:rsidRPr="006A7EE2">
        <w:t xml:space="preserve">          description: Expected response to a valid request</w:t>
      </w:r>
    </w:p>
    <w:p w14:paraId="384AB2A5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24B4388A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30E9BC62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11ECC290" w14:textId="77777777" w:rsidR="009403AA" w:rsidRPr="006A7EE2" w:rsidRDefault="009403AA" w:rsidP="009403AA">
      <w:pPr>
        <w:pStyle w:val="PL"/>
      </w:pPr>
      <w:r w:rsidRPr="006A7EE2">
        <w:t xml:space="preserve">                $ref: '#/components/schemas/SmsManagementSubscriptionData'</w:t>
      </w:r>
    </w:p>
    <w:p w14:paraId="42F0C25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14:paraId="295B532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14:paraId="2F91BBB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14:paraId="04DB05F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6180AE3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20A7895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14:paraId="564D560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14:paraId="6FEB236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2ABB5D0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70ED7BA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14:paraId="61ACF3B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14:paraId="430F2CC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3835414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6E15439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40CEBDB0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564FEDDD" w14:textId="77777777" w:rsidR="009403AA" w:rsidRPr="006A7EE2" w:rsidRDefault="009403AA" w:rsidP="009403AA">
      <w:pPr>
        <w:pStyle w:val="PL"/>
      </w:pPr>
      <w:r w:rsidRPr="006A7EE2">
        <w:t xml:space="preserve">        '404':</w:t>
      </w:r>
    </w:p>
    <w:p w14:paraId="53652AD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6B28BDF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150B7F80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752706C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753BB96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0F43F48B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3D09296D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23870587" w14:textId="77777777" w:rsidR="009403AA" w:rsidRPr="006A7EE2" w:rsidRDefault="009403AA" w:rsidP="009403AA">
      <w:pPr>
        <w:pStyle w:val="PL"/>
      </w:pPr>
      <w:r w:rsidRPr="006A7EE2">
        <w:t xml:space="preserve">  /{supi}/lcs-privacy-data:</w:t>
      </w:r>
    </w:p>
    <w:p w14:paraId="0DEBD819" w14:textId="77777777" w:rsidR="009403AA" w:rsidRPr="006A7EE2" w:rsidRDefault="009403AA" w:rsidP="009403AA">
      <w:pPr>
        <w:pStyle w:val="PL"/>
      </w:pPr>
      <w:r w:rsidRPr="006A7EE2">
        <w:t xml:space="preserve">    get:</w:t>
      </w:r>
    </w:p>
    <w:p w14:paraId="2BCDF892" w14:textId="77777777" w:rsidR="009403AA" w:rsidRPr="006A7EE2" w:rsidRDefault="009403AA" w:rsidP="009403AA">
      <w:pPr>
        <w:pStyle w:val="PL"/>
      </w:pPr>
      <w:r w:rsidRPr="006A7EE2">
        <w:t xml:space="preserve">      summary: retrieve a UE's LCS Privacy Subscription Data</w:t>
      </w:r>
    </w:p>
    <w:p w14:paraId="17C5C971" w14:textId="77777777" w:rsidR="009403AA" w:rsidRPr="006A7EE2" w:rsidRDefault="009403AA" w:rsidP="009403AA">
      <w:pPr>
        <w:pStyle w:val="PL"/>
      </w:pPr>
      <w:r w:rsidRPr="006A7EE2">
        <w:t xml:space="preserve">      operationId: GetLcsPrivacyData</w:t>
      </w:r>
    </w:p>
    <w:p w14:paraId="19CDA3B5" w14:textId="77777777" w:rsidR="009403AA" w:rsidRPr="006A7EE2" w:rsidRDefault="009403AA" w:rsidP="009403AA">
      <w:pPr>
        <w:pStyle w:val="PL"/>
      </w:pPr>
      <w:r w:rsidRPr="006A7EE2">
        <w:lastRenderedPageBreak/>
        <w:t xml:space="preserve">      tags:</w:t>
      </w:r>
    </w:p>
    <w:p w14:paraId="010E1E51" w14:textId="77777777" w:rsidR="009403AA" w:rsidRPr="006A7EE2" w:rsidRDefault="009403AA" w:rsidP="009403AA">
      <w:pPr>
        <w:pStyle w:val="PL"/>
      </w:pPr>
      <w:r w:rsidRPr="006A7EE2">
        <w:t xml:space="preserve">        - LCS Privacy Data Retrieval</w:t>
      </w:r>
    </w:p>
    <w:p w14:paraId="15ADA873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4223FEE6" w14:textId="77777777" w:rsidR="009403AA" w:rsidRPr="006A7EE2" w:rsidRDefault="009403AA" w:rsidP="009403AA">
      <w:pPr>
        <w:pStyle w:val="PL"/>
      </w:pPr>
      <w:r w:rsidRPr="006A7EE2">
        <w:t xml:space="preserve">        - name: supi</w:t>
      </w:r>
    </w:p>
    <w:p w14:paraId="79F68898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01E318F2" w14:textId="77777777" w:rsidR="009403AA" w:rsidRPr="006A7EE2" w:rsidRDefault="009403AA" w:rsidP="009403AA">
      <w:pPr>
        <w:pStyle w:val="PL"/>
      </w:pPr>
      <w:r w:rsidRPr="006A7EE2">
        <w:t xml:space="preserve">          description: Identifier of the UE</w:t>
      </w:r>
    </w:p>
    <w:p w14:paraId="0040BAC8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4E4A4D58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13860CC5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'TS29571_CommonData.yaml#/components/schemas/Supi'</w:t>
      </w:r>
    </w:p>
    <w:p w14:paraId="18A4A90D" w14:textId="77777777" w:rsidR="009403AA" w:rsidRPr="006A7EE2" w:rsidRDefault="009403AA" w:rsidP="009403AA">
      <w:pPr>
        <w:pStyle w:val="PL"/>
      </w:pPr>
      <w:r w:rsidRPr="006A7EE2">
        <w:t xml:space="preserve">        - name: supported-features</w:t>
      </w:r>
    </w:p>
    <w:p w14:paraId="7FF61622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1EBC2252" w14:textId="77777777" w:rsidR="009403AA" w:rsidRPr="006A7EE2" w:rsidRDefault="009403AA" w:rsidP="009403AA">
      <w:pPr>
        <w:pStyle w:val="PL"/>
      </w:pPr>
      <w:r w:rsidRPr="006A7EE2">
        <w:t xml:space="preserve">          description: Supported Features</w:t>
      </w:r>
    </w:p>
    <w:p w14:paraId="327D62F4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0F4A0934" w14:textId="77777777" w:rsidR="009403AA" w:rsidRPr="006A7EE2" w:rsidRDefault="009403AA" w:rsidP="009403AA">
      <w:pPr>
        <w:pStyle w:val="PL"/>
      </w:pPr>
      <w:r w:rsidRPr="006A7EE2">
        <w:t xml:space="preserve">             $ref: 'TS29571_CommonData.yaml#/components/schemas/SupportedFeatures'</w:t>
      </w:r>
    </w:p>
    <w:p w14:paraId="264FCC36" w14:textId="77777777" w:rsidR="009403AA" w:rsidRPr="006A7EE2" w:rsidRDefault="009403AA" w:rsidP="009403AA">
      <w:pPr>
        <w:pStyle w:val="PL"/>
      </w:pPr>
      <w:r w:rsidRPr="006A7EE2">
        <w:t xml:space="preserve">        - name: plmn-id</w:t>
      </w:r>
    </w:p>
    <w:p w14:paraId="5E59EF8F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3B4826C7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5A04745C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77F0E5FA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6FB3B1FC" w14:textId="77777777" w:rsidR="009403AA" w:rsidRPr="006A7EE2" w:rsidRDefault="009403AA" w:rsidP="009403AA">
      <w:pPr>
        <w:pStyle w:val="PL"/>
      </w:pPr>
      <w:r w:rsidRPr="006A7EE2">
        <w:t xml:space="preserve">                $ref: 'TS29571_CommonData.yaml#/components/schemas/PlmnId'</w:t>
      </w:r>
    </w:p>
    <w:p w14:paraId="5BC00EA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14:paraId="71FEEB1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5B8EBE8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14:paraId="0E31339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1093FD5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1869FCB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14:paraId="3511E99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0B3AA37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14:paraId="639DD7C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396B0AE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5A8E79E4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26E6F33A" w14:textId="77777777" w:rsidR="009403AA" w:rsidRPr="006A7EE2" w:rsidRDefault="009403AA" w:rsidP="009403AA">
      <w:pPr>
        <w:pStyle w:val="PL"/>
      </w:pPr>
      <w:r w:rsidRPr="006A7EE2">
        <w:t xml:space="preserve">        '200':</w:t>
      </w:r>
    </w:p>
    <w:p w14:paraId="050DB1EB" w14:textId="77777777" w:rsidR="009403AA" w:rsidRPr="006A7EE2" w:rsidRDefault="009403AA" w:rsidP="009403AA">
      <w:pPr>
        <w:pStyle w:val="PL"/>
      </w:pPr>
      <w:r w:rsidRPr="006A7EE2">
        <w:t xml:space="preserve">          description: Expected response to a valid request</w:t>
      </w:r>
    </w:p>
    <w:p w14:paraId="796F4089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3C0BC281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2A319692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4B6A325C" w14:textId="77777777" w:rsidR="009403AA" w:rsidRPr="006A7EE2" w:rsidRDefault="009403AA" w:rsidP="009403AA">
      <w:pPr>
        <w:pStyle w:val="PL"/>
      </w:pPr>
      <w:r w:rsidRPr="006A7EE2">
        <w:t xml:space="preserve">                $ref: '#/components/schemas/LcsPrivacyData'</w:t>
      </w:r>
    </w:p>
    <w:p w14:paraId="441ACCA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14:paraId="532A560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14:paraId="1A33DE5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14:paraId="52E6144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5FA51C7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5C4118C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14:paraId="4860828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14:paraId="397D498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167A352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6956F29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14:paraId="47A54C4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14:paraId="2B6BBC7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5F2B2E4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169B20F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584CDFB9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182FB24C" w14:textId="77777777" w:rsidR="009403AA" w:rsidRPr="006A7EE2" w:rsidRDefault="009403AA" w:rsidP="009403AA">
      <w:pPr>
        <w:pStyle w:val="PL"/>
      </w:pPr>
      <w:r w:rsidRPr="006A7EE2">
        <w:t xml:space="preserve">        '404':</w:t>
      </w:r>
    </w:p>
    <w:p w14:paraId="78D7CB4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099E291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139AA648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2EE9CC9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A5B35D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782D69A5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013AD868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498CABD4" w14:textId="77777777" w:rsidR="009403AA" w:rsidRPr="006A7EE2" w:rsidRDefault="009403AA" w:rsidP="009403AA">
      <w:pPr>
        <w:pStyle w:val="PL"/>
      </w:pPr>
    </w:p>
    <w:p w14:paraId="34A8B7A3" w14:textId="77777777" w:rsidR="009403AA" w:rsidRPr="006A7EE2" w:rsidRDefault="009403AA" w:rsidP="009403AA">
      <w:pPr>
        <w:pStyle w:val="PL"/>
      </w:pPr>
      <w:r w:rsidRPr="006A7EE2">
        <w:t xml:space="preserve">  /{supi}/lcs-mo-data:</w:t>
      </w:r>
    </w:p>
    <w:p w14:paraId="4799C26E" w14:textId="77777777" w:rsidR="009403AA" w:rsidRPr="006A7EE2" w:rsidRDefault="009403AA" w:rsidP="009403AA">
      <w:pPr>
        <w:pStyle w:val="PL"/>
      </w:pPr>
      <w:r w:rsidRPr="006A7EE2">
        <w:t xml:space="preserve">    get:</w:t>
      </w:r>
    </w:p>
    <w:p w14:paraId="70C4C41C" w14:textId="77777777" w:rsidR="009403AA" w:rsidRPr="006A7EE2" w:rsidRDefault="009403AA" w:rsidP="009403AA">
      <w:pPr>
        <w:pStyle w:val="PL"/>
      </w:pPr>
      <w:r w:rsidRPr="006A7EE2">
        <w:t xml:space="preserve">      summary: retrieve a UE's LCS Mobile Originated Subscription Data</w:t>
      </w:r>
    </w:p>
    <w:p w14:paraId="47A45152" w14:textId="77777777" w:rsidR="009403AA" w:rsidRPr="006A7EE2" w:rsidRDefault="009403AA" w:rsidP="009403AA">
      <w:pPr>
        <w:pStyle w:val="PL"/>
      </w:pPr>
      <w:r w:rsidRPr="006A7EE2">
        <w:t xml:space="preserve">      operationId: GetLcsMoData</w:t>
      </w:r>
    </w:p>
    <w:p w14:paraId="05D086E4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2BD392F9" w14:textId="77777777" w:rsidR="009403AA" w:rsidRPr="006A7EE2" w:rsidRDefault="009403AA" w:rsidP="009403AA">
      <w:pPr>
        <w:pStyle w:val="PL"/>
      </w:pPr>
      <w:r w:rsidRPr="006A7EE2">
        <w:t xml:space="preserve">        - LCS Mobile Originated Data Retrieval</w:t>
      </w:r>
    </w:p>
    <w:p w14:paraId="6EBA327F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78301C62" w14:textId="77777777" w:rsidR="009403AA" w:rsidRPr="006A7EE2" w:rsidRDefault="009403AA" w:rsidP="009403AA">
      <w:pPr>
        <w:pStyle w:val="PL"/>
      </w:pPr>
      <w:r w:rsidRPr="006A7EE2">
        <w:t xml:space="preserve">        - name: supi</w:t>
      </w:r>
    </w:p>
    <w:p w14:paraId="68BDCB2B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54281C4B" w14:textId="77777777" w:rsidR="009403AA" w:rsidRPr="006A7EE2" w:rsidRDefault="009403AA" w:rsidP="009403AA">
      <w:pPr>
        <w:pStyle w:val="PL"/>
      </w:pPr>
      <w:r w:rsidRPr="006A7EE2">
        <w:t xml:space="preserve">          description: Identifier of the UE</w:t>
      </w:r>
    </w:p>
    <w:p w14:paraId="21D243C3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1A7E5381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7B563029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'TS29571_CommonData.yaml#/components/schemas/Supi'</w:t>
      </w:r>
    </w:p>
    <w:p w14:paraId="34828CDB" w14:textId="77777777" w:rsidR="009403AA" w:rsidRPr="006A7EE2" w:rsidRDefault="009403AA" w:rsidP="009403AA">
      <w:pPr>
        <w:pStyle w:val="PL"/>
      </w:pPr>
      <w:r w:rsidRPr="006A7EE2">
        <w:t xml:space="preserve">        - name: supported-features</w:t>
      </w:r>
    </w:p>
    <w:p w14:paraId="0F62800F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50D77266" w14:textId="77777777" w:rsidR="009403AA" w:rsidRPr="006A7EE2" w:rsidRDefault="009403AA" w:rsidP="009403AA">
      <w:pPr>
        <w:pStyle w:val="PL"/>
      </w:pPr>
      <w:r w:rsidRPr="006A7EE2">
        <w:t xml:space="preserve">          description: Supported Features</w:t>
      </w:r>
    </w:p>
    <w:p w14:paraId="744CA0AC" w14:textId="77777777" w:rsidR="009403AA" w:rsidRPr="006A7EE2" w:rsidRDefault="009403AA" w:rsidP="009403AA">
      <w:pPr>
        <w:pStyle w:val="PL"/>
      </w:pPr>
      <w:r w:rsidRPr="006A7EE2">
        <w:lastRenderedPageBreak/>
        <w:t xml:space="preserve">          schema:</w:t>
      </w:r>
    </w:p>
    <w:p w14:paraId="3ABCDCB9" w14:textId="77777777" w:rsidR="009403AA" w:rsidRPr="006A7EE2" w:rsidRDefault="009403AA" w:rsidP="009403AA">
      <w:pPr>
        <w:pStyle w:val="PL"/>
      </w:pPr>
      <w:r w:rsidRPr="006A7EE2">
        <w:t xml:space="preserve">             $ref: 'TS29571_CommonData.yaml#/components/schemas/SupportedFeatures'</w:t>
      </w:r>
    </w:p>
    <w:p w14:paraId="7A6C70CE" w14:textId="77777777" w:rsidR="009403AA" w:rsidRPr="006A7EE2" w:rsidRDefault="009403AA" w:rsidP="009403AA">
      <w:pPr>
        <w:pStyle w:val="PL"/>
      </w:pPr>
      <w:r w:rsidRPr="006A7EE2">
        <w:t xml:space="preserve">        - name: plmn-id</w:t>
      </w:r>
    </w:p>
    <w:p w14:paraId="2D30999B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3C819212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51CD904F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56260362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0B5CBAE5" w14:textId="77777777" w:rsidR="009403AA" w:rsidRPr="006A7EE2" w:rsidRDefault="009403AA" w:rsidP="009403AA">
      <w:pPr>
        <w:pStyle w:val="PL"/>
      </w:pPr>
      <w:r w:rsidRPr="006A7EE2">
        <w:t xml:space="preserve">                $ref: 'TS29571_CommonData.yaml#/components/schemas/PlmnId'</w:t>
      </w:r>
    </w:p>
    <w:p w14:paraId="7F7A931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14:paraId="1C68F60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01B23D6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14:paraId="2DE9BB3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7ABFBB9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288C90C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14:paraId="339C1FE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0780BE6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14:paraId="71164FC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0000ADD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3519CB53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399A0E2A" w14:textId="77777777" w:rsidR="009403AA" w:rsidRPr="006A7EE2" w:rsidRDefault="009403AA" w:rsidP="009403AA">
      <w:pPr>
        <w:pStyle w:val="PL"/>
      </w:pPr>
      <w:r w:rsidRPr="006A7EE2">
        <w:t xml:space="preserve">        '200':</w:t>
      </w:r>
    </w:p>
    <w:p w14:paraId="661E2ECE" w14:textId="77777777" w:rsidR="009403AA" w:rsidRPr="006A7EE2" w:rsidRDefault="009403AA" w:rsidP="009403AA">
      <w:pPr>
        <w:pStyle w:val="PL"/>
      </w:pPr>
      <w:r w:rsidRPr="006A7EE2">
        <w:t xml:space="preserve">          description: Expected response to a valid request</w:t>
      </w:r>
    </w:p>
    <w:p w14:paraId="2EF694F7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44BD926F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37A789D6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315FA498" w14:textId="77777777" w:rsidR="009403AA" w:rsidRPr="006A7EE2" w:rsidRDefault="009403AA" w:rsidP="009403AA">
      <w:pPr>
        <w:pStyle w:val="PL"/>
      </w:pPr>
      <w:r w:rsidRPr="006A7EE2">
        <w:t xml:space="preserve">                $ref: '#/components/schemas/LcsMoData'</w:t>
      </w:r>
    </w:p>
    <w:p w14:paraId="3D3A2A7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14:paraId="7B7D045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14:paraId="061CF61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14:paraId="2018D04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72FC09E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4A153E1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14:paraId="2BFB910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14:paraId="6CF6CA5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52BDA34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502CD63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14:paraId="6323FC5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14:paraId="76954E9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58F478F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35D105C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ED774AB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1AA381A4" w14:textId="77777777" w:rsidR="009403AA" w:rsidRPr="006A7EE2" w:rsidRDefault="009403AA" w:rsidP="009403AA">
      <w:pPr>
        <w:pStyle w:val="PL"/>
      </w:pPr>
      <w:r w:rsidRPr="006A7EE2">
        <w:t xml:space="preserve">        '404':</w:t>
      </w:r>
    </w:p>
    <w:p w14:paraId="0DB128E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607BD65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09DB14C3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4B83D0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1B0B0F1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124F9AE3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12F5B7A8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77935C8E" w14:textId="77777777" w:rsidR="009403AA" w:rsidRPr="006A7EE2" w:rsidRDefault="009403AA" w:rsidP="009403AA">
      <w:pPr>
        <w:pStyle w:val="PL"/>
      </w:pPr>
      <w:r w:rsidRPr="006A7EE2">
        <w:t xml:space="preserve">  /{supi}/sdm-subscriptions:</w:t>
      </w:r>
    </w:p>
    <w:p w14:paraId="6B529A16" w14:textId="77777777" w:rsidR="009403AA" w:rsidRPr="006A7EE2" w:rsidRDefault="009403AA" w:rsidP="009403AA">
      <w:pPr>
        <w:pStyle w:val="PL"/>
      </w:pPr>
      <w:r w:rsidRPr="006A7EE2">
        <w:t xml:space="preserve">    post:</w:t>
      </w:r>
    </w:p>
    <w:p w14:paraId="5AEE2A6A" w14:textId="77777777" w:rsidR="009403AA" w:rsidRPr="006A7EE2" w:rsidRDefault="009403AA" w:rsidP="009403AA">
      <w:pPr>
        <w:pStyle w:val="PL"/>
      </w:pPr>
      <w:r w:rsidRPr="006A7EE2">
        <w:t xml:space="preserve">      summary: subscribe to notifications</w:t>
      </w:r>
    </w:p>
    <w:p w14:paraId="7DDDF80D" w14:textId="77777777" w:rsidR="009403AA" w:rsidRPr="006A7EE2" w:rsidRDefault="009403AA" w:rsidP="009403AA">
      <w:pPr>
        <w:pStyle w:val="PL"/>
      </w:pPr>
      <w:r w:rsidRPr="006A7EE2">
        <w:t xml:space="preserve">      operationId: Subscribe</w:t>
      </w:r>
    </w:p>
    <w:p w14:paraId="4781F8DE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603536EF" w14:textId="77777777" w:rsidR="009403AA" w:rsidRPr="006A7EE2" w:rsidRDefault="009403AA" w:rsidP="009403AA">
      <w:pPr>
        <w:pStyle w:val="PL"/>
      </w:pPr>
      <w:r w:rsidRPr="006A7EE2">
        <w:t xml:space="preserve">        - Subscription Creation</w:t>
      </w:r>
    </w:p>
    <w:p w14:paraId="74896A4E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56C0195C" w14:textId="77777777" w:rsidR="009403AA" w:rsidRPr="006A7EE2" w:rsidRDefault="009403AA" w:rsidP="009403AA">
      <w:pPr>
        <w:pStyle w:val="PL"/>
      </w:pPr>
      <w:r w:rsidRPr="006A7EE2">
        <w:t xml:space="preserve">        - name: supi</w:t>
      </w:r>
    </w:p>
    <w:p w14:paraId="2299D556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029A01D6" w14:textId="77777777" w:rsidR="009403AA" w:rsidRPr="006A7EE2" w:rsidRDefault="009403AA" w:rsidP="009403AA">
      <w:pPr>
        <w:pStyle w:val="PL"/>
      </w:pPr>
      <w:r w:rsidRPr="006A7EE2">
        <w:t xml:space="preserve">          description: SUPI of the user</w:t>
      </w:r>
    </w:p>
    <w:p w14:paraId="69452E0E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1E04BB96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369D3492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'TS29571_CommonData.yaml#/components/schemas/Supi'</w:t>
      </w:r>
    </w:p>
    <w:p w14:paraId="47F69F07" w14:textId="77777777" w:rsidR="009403AA" w:rsidRPr="006A7EE2" w:rsidRDefault="009403AA" w:rsidP="009403AA">
      <w:pPr>
        <w:pStyle w:val="PL"/>
      </w:pPr>
      <w:r w:rsidRPr="006A7EE2">
        <w:t xml:space="preserve">      requestBody:</w:t>
      </w:r>
    </w:p>
    <w:p w14:paraId="5B3FAF26" w14:textId="77777777" w:rsidR="009403AA" w:rsidRPr="006A7EE2" w:rsidRDefault="009403AA" w:rsidP="009403AA">
      <w:pPr>
        <w:pStyle w:val="PL"/>
      </w:pPr>
      <w:r w:rsidRPr="006A7EE2">
        <w:t xml:space="preserve">        content:</w:t>
      </w:r>
    </w:p>
    <w:p w14:paraId="352F3C51" w14:textId="77777777" w:rsidR="009403AA" w:rsidRPr="006A7EE2" w:rsidRDefault="009403AA" w:rsidP="009403AA">
      <w:pPr>
        <w:pStyle w:val="PL"/>
      </w:pPr>
      <w:r w:rsidRPr="006A7EE2">
        <w:t xml:space="preserve">          application/json:</w:t>
      </w:r>
    </w:p>
    <w:p w14:paraId="7029BE66" w14:textId="77777777" w:rsidR="009403AA" w:rsidRPr="006A7EE2" w:rsidRDefault="009403AA" w:rsidP="009403AA">
      <w:pPr>
        <w:pStyle w:val="PL"/>
      </w:pPr>
      <w:r w:rsidRPr="006A7EE2">
        <w:t xml:space="preserve">            schema:</w:t>
      </w:r>
    </w:p>
    <w:p w14:paraId="0C7A3A21" w14:textId="77777777" w:rsidR="009403AA" w:rsidRPr="006A7EE2" w:rsidRDefault="009403AA" w:rsidP="009403AA">
      <w:pPr>
        <w:pStyle w:val="PL"/>
      </w:pPr>
      <w:r w:rsidRPr="006A7EE2">
        <w:t xml:space="preserve">              $ref: '#/components/schemas/SdmSubscription'</w:t>
      </w:r>
    </w:p>
    <w:p w14:paraId="4814CD31" w14:textId="77777777" w:rsidR="009403AA" w:rsidRPr="006A7EE2" w:rsidRDefault="009403AA" w:rsidP="009403AA">
      <w:pPr>
        <w:pStyle w:val="PL"/>
      </w:pPr>
      <w:r w:rsidRPr="006A7EE2">
        <w:t xml:space="preserve">        required: true</w:t>
      </w:r>
    </w:p>
    <w:p w14:paraId="6110BC65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5A186899" w14:textId="77777777" w:rsidR="009403AA" w:rsidRPr="006A7EE2" w:rsidRDefault="009403AA" w:rsidP="009403AA">
      <w:pPr>
        <w:pStyle w:val="PL"/>
      </w:pPr>
      <w:r w:rsidRPr="006A7EE2">
        <w:t xml:space="preserve">        '201':</w:t>
      </w:r>
    </w:p>
    <w:p w14:paraId="7571A3B9" w14:textId="77777777" w:rsidR="009403AA" w:rsidRPr="006A7EE2" w:rsidRDefault="009403AA" w:rsidP="009403AA">
      <w:pPr>
        <w:pStyle w:val="PL"/>
      </w:pPr>
      <w:r w:rsidRPr="006A7EE2">
        <w:t xml:space="preserve">          description: Expected response to a valid request</w:t>
      </w:r>
    </w:p>
    <w:p w14:paraId="23A2F0DC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3CFEFD1E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1D412F88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68C940C2" w14:textId="77777777" w:rsidR="009403AA" w:rsidRPr="006A7EE2" w:rsidRDefault="009403AA" w:rsidP="009403AA">
      <w:pPr>
        <w:pStyle w:val="PL"/>
      </w:pPr>
      <w:r w:rsidRPr="006A7EE2">
        <w:t xml:space="preserve">                $ref: '#/components/schemas/SdmSubscription'</w:t>
      </w:r>
    </w:p>
    <w:p w14:paraId="0BC62FD7" w14:textId="77777777" w:rsidR="009403AA" w:rsidRPr="006A7EE2" w:rsidRDefault="009403AA" w:rsidP="009403AA">
      <w:pPr>
        <w:pStyle w:val="PL"/>
      </w:pPr>
      <w:r w:rsidRPr="006A7EE2">
        <w:t xml:space="preserve">          headers:</w:t>
      </w:r>
    </w:p>
    <w:p w14:paraId="4D260B05" w14:textId="77777777" w:rsidR="009403AA" w:rsidRPr="006A7EE2" w:rsidRDefault="009403AA" w:rsidP="009403AA">
      <w:pPr>
        <w:pStyle w:val="PL"/>
      </w:pPr>
      <w:r w:rsidRPr="006A7EE2">
        <w:t xml:space="preserve">            Location:</w:t>
      </w:r>
    </w:p>
    <w:p w14:paraId="47819655" w14:textId="77777777" w:rsidR="009403AA" w:rsidRPr="006A7EE2" w:rsidRDefault="009403AA" w:rsidP="009403AA">
      <w:pPr>
        <w:pStyle w:val="PL"/>
      </w:pPr>
      <w:r w:rsidRPr="006A7EE2">
        <w:lastRenderedPageBreak/>
        <w:t xml:space="preserve">              description: 'Contains the URI of the newly created resource, according to the structure: {apiRoot}/nudm-sdm/&lt;apiVersion&gt;/{supi}/sdm-subscriptions/{subscriptionId}'</w:t>
      </w:r>
    </w:p>
    <w:p w14:paraId="51711AB6" w14:textId="77777777" w:rsidR="009403AA" w:rsidRPr="006A7EE2" w:rsidRDefault="009403AA" w:rsidP="009403AA">
      <w:pPr>
        <w:pStyle w:val="PL"/>
      </w:pPr>
      <w:r w:rsidRPr="006A7EE2">
        <w:t xml:space="preserve">              required: true</w:t>
      </w:r>
    </w:p>
    <w:p w14:paraId="7B1A9E2B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4732C098" w14:textId="77777777" w:rsidR="009403AA" w:rsidRPr="006A7EE2" w:rsidRDefault="009403AA" w:rsidP="009403AA">
      <w:pPr>
        <w:pStyle w:val="PL"/>
      </w:pPr>
      <w:r w:rsidRPr="006A7EE2">
        <w:t xml:space="preserve">                type: string</w:t>
      </w:r>
    </w:p>
    <w:p w14:paraId="0113737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62426E4E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298E95C2" w14:textId="77777777" w:rsidR="009403AA" w:rsidRPr="006A7EE2" w:rsidRDefault="009403AA" w:rsidP="009403AA">
      <w:pPr>
        <w:pStyle w:val="PL"/>
      </w:pPr>
      <w:r w:rsidRPr="006A7EE2">
        <w:t xml:space="preserve">        '404':</w:t>
      </w:r>
    </w:p>
    <w:p w14:paraId="5E13F63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3EDA55E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91F6825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24EB47B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14:paraId="712BA72C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14:paraId="32B945C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08B7F59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145537BD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244802A3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7999EACC" w14:textId="77777777" w:rsidR="009403AA" w:rsidRPr="006A7EE2" w:rsidRDefault="009403AA" w:rsidP="009403AA">
      <w:pPr>
        <w:pStyle w:val="PL"/>
      </w:pPr>
      <w:r w:rsidRPr="006A7EE2">
        <w:t xml:space="preserve">      callbacks:</w:t>
      </w:r>
    </w:p>
    <w:p w14:paraId="20D18E2B" w14:textId="77777777" w:rsidR="009403AA" w:rsidRPr="006A7EE2" w:rsidRDefault="009403AA" w:rsidP="009403AA">
      <w:pPr>
        <w:pStyle w:val="PL"/>
      </w:pPr>
      <w:r w:rsidRPr="006A7EE2">
        <w:t xml:space="preserve">        datachangeNotification:</w:t>
      </w:r>
    </w:p>
    <w:p w14:paraId="2247DD6B" w14:textId="77777777" w:rsidR="009403AA" w:rsidRPr="006A7EE2" w:rsidRDefault="009403AA" w:rsidP="009403AA">
      <w:pPr>
        <w:pStyle w:val="PL"/>
      </w:pPr>
      <w:r w:rsidRPr="006A7EE2">
        <w:t xml:space="preserve">          '{request.body#/callbackReference}':</w:t>
      </w:r>
    </w:p>
    <w:p w14:paraId="3A060486" w14:textId="77777777" w:rsidR="009403AA" w:rsidRPr="006A7EE2" w:rsidRDefault="009403AA" w:rsidP="009403AA">
      <w:pPr>
        <w:pStyle w:val="PL"/>
      </w:pPr>
      <w:r w:rsidRPr="006A7EE2">
        <w:t xml:space="preserve">            post:</w:t>
      </w:r>
    </w:p>
    <w:p w14:paraId="13E85A6E" w14:textId="77777777" w:rsidR="009403AA" w:rsidRPr="006A7EE2" w:rsidRDefault="009403AA" w:rsidP="009403AA">
      <w:pPr>
        <w:pStyle w:val="PL"/>
      </w:pPr>
      <w:r w:rsidRPr="006A7EE2">
        <w:t xml:space="preserve">              requestBody:</w:t>
      </w:r>
    </w:p>
    <w:p w14:paraId="53E1E7F4" w14:textId="77777777" w:rsidR="009403AA" w:rsidRPr="006A7EE2" w:rsidRDefault="009403AA" w:rsidP="009403AA">
      <w:pPr>
        <w:pStyle w:val="PL"/>
      </w:pPr>
      <w:r w:rsidRPr="006A7EE2">
        <w:t xml:space="preserve">                required: true</w:t>
      </w:r>
    </w:p>
    <w:p w14:paraId="1C8C6C1C" w14:textId="77777777" w:rsidR="009403AA" w:rsidRPr="006A7EE2" w:rsidRDefault="009403AA" w:rsidP="009403AA">
      <w:pPr>
        <w:pStyle w:val="PL"/>
      </w:pPr>
      <w:r w:rsidRPr="006A7EE2">
        <w:t xml:space="preserve">                content:</w:t>
      </w:r>
    </w:p>
    <w:p w14:paraId="521C3A4C" w14:textId="77777777" w:rsidR="009403AA" w:rsidRPr="006A7EE2" w:rsidRDefault="009403AA" w:rsidP="009403AA">
      <w:pPr>
        <w:pStyle w:val="PL"/>
      </w:pPr>
      <w:r w:rsidRPr="006A7EE2">
        <w:t xml:space="preserve">                  application/json:</w:t>
      </w:r>
    </w:p>
    <w:p w14:paraId="1FF5646E" w14:textId="77777777" w:rsidR="009403AA" w:rsidRPr="006A7EE2" w:rsidRDefault="009403AA" w:rsidP="009403AA">
      <w:pPr>
        <w:pStyle w:val="PL"/>
      </w:pPr>
      <w:r w:rsidRPr="006A7EE2">
        <w:t xml:space="preserve">                    schema:</w:t>
      </w:r>
    </w:p>
    <w:p w14:paraId="241A9C3D" w14:textId="77777777" w:rsidR="009403AA" w:rsidRPr="006A7EE2" w:rsidRDefault="009403AA" w:rsidP="009403AA">
      <w:pPr>
        <w:pStyle w:val="PL"/>
      </w:pPr>
      <w:r w:rsidRPr="006A7EE2">
        <w:t xml:space="preserve">                      $ref: '#/components/schemas/ModificationNotification'</w:t>
      </w:r>
    </w:p>
    <w:p w14:paraId="2BE8A68E" w14:textId="77777777" w:rsidR="009403AA" w:rsidRPr="006A7EE2" w:rsidRDefault="009403AA" w:rsidP="009403AA">
      <w:pPr>
        <w:pStyle w:val="PL"/>
      </w:pPr>
      <w:r w:rsidRPr="006A7EE2">
        <w:t xml:space="preserve">              responses:</w:t>
      </w:r>
    </w:p>
    <w:p w14:paraId="174A59A0" w14:textId="77777777" w:rsidR="009403AA" w:rsidRPr="006A7EE2" w:rsidRDefault="009403AA" w:rsidP="009403AA">
      <w:pPr>
        <w:pStyle w:val="PL"/>
      </w:pPr>
      <w:r w:rsidRPr="006A7EE2">
        <w:t xml:space="preserve">                '204':</w:t>
      </w:r>
    </w:p>
    <w:p w14:paraId="1A5CFFE8" w14:textId="77777777" w:rsidR="009403AA" w:rsidRPr="006A7EE2" w:rsidRDefault="009403AA" w:rsidP="009403AA">
      <w:pPr>
        <w:pStyle w:val="PL"/>
      </w:pPr>
      <w:r w:rsidRPr="006A7EE2">
        <w:t xml:space="preserve">                  description: Successful Notification response</w:t>
      </w:r>
    </w:p>
    <w:p w14:paraId="7CD22445" w14:textId="77777777" w:rsidR="009403AA" w:rsidRPr="006A7EE2" w:rsidRDefault="009403AA" w:rsidP="009403AA">
      <w:pPr>
        <w:pStyle w:val="PL"/>
      </w:pPr>
      <w:r w:rsidRPr="006A7EE2">
        <w:t xml:space="preserve">                '307':</w:t>
      </w:r>
    </w:p>
    <w:p w14:paraId="24C665BA" w14:textId="77777777" w:rsidR="009403AA" w:rsidRPr="006A7EE2" w:rsidRDefault="009403AA" w:rsidP="009403AA">
      <w:pPr>
        <w:pStyle w:val="PL"/>
      </w:pPr>
      <w:r w:rsidRPr="006A7EE2">
        <w:t xml:space="preserve">                  description: </w:t>
      </w:r>
      <w:r w:rsidRPr="006A7EE2">
        <w:rPr>
          <w:rFonts w:hint="eastAsia"/>
        </w:rPr>
        <w:t>Temporary Redirect</w:t>
      </w:r>
    </w:p>
    <w:p w14:paraId="6A395162" w14:textId="77777777" w:rsidR="009403AA" w:rsidRPr="006A7EE2" w:rsidRDefault="009403AA" w:rsidP="009403AA">
      <w:pPr>
        <w:pStyle w:val="PL"/>
      </w:pPr>
      <w:r w:rsidRPr="006A7EE2">
        <w:t xml:space="preserve">                  content:</w:t>
      </w:r>
    </w:p>
    <w:p w14:paraId="33F3FB03" w14:textId="77777777" w:rsidR="009403AA" w:rsidRPr="006A7EE2" w:rsidRDefault="009403AA" w:rsidP="009403AA">
      <w:pPr>
        <w:pStyle w:val="PL"/>
      </w:pPr>
      <w:r w:rsidRPr="006A7EE2">
        <w:t xml:space="preserve">                    application/problem+json:</w:t>
      </w:r>
    </w:p>
    <w:p w14:paraId="31F176D6" w14:textId="77777777" w:rsidR="009403AA" w:rsidRPr="006A7EE2" w:rsidRDefault="009403AA" w:rsidP="009403AA">
      <w:pPr>
        <w:pStyle w:val="PL"/>
      </w:pPr>
      <w:r w:rsidRPr="006A7EE2">
        <w:t xml:space="preserve">                      schema:</w:t>
      </w:r>
    </w:p>
    <w:p w14:paraId="1768B3EE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t xml:space="preserve">                        $ref: 'TS29571_CommonData.yaml#/components/schemas/ProblemDetails'</w:t>
      </w:r>
    </w:p>
    <w:p w14:paraId="26CB702E" w14:textId="77777777" w:rsidR="009403AA" w:rsidRPr="006A7EE2" w:rsidRDefault="009403AA" w:rsidP="009403AA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headers:</w:t>
      </w:r>
    </w:p>
    <w:p w14:paraId="659B4975" w14:textId="77777777" w:rsidR="009403AA" w:rsidRPr="006A7EE2" w:rsidRDefault="009403AA" w:rsidP="009403AA">
      <w:pPr>
        <w:pStyle w:val="PL"/>
      </w:pPr>
      <w:r w:rsidRPr="006A7EE2">
        <w:t xml:space="preserve">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Location:</w:t>
      </w:r>
    </w:p>
    <w:p w14:paraId="115E08EA" w14:textId="77777777" w:rsidR="009403AA" w:rsidRPr="006A7EE2" w:rsidRDefault="009403AA" w:rsidP="009403AA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description: 'Contains the new Callback URI of the target NF Service Consumer (e.g. AMF) to which the request is redirected'</w:t>
      </w:r>
    </w:p>
    <w:p w14:paraId="5F88B2B3" w14:textId="77777777" w:rsidR="009403AA" w:rsidRPr="006A7EE2" w:rsidRDefault="009403AA" w:rsidP="009403AA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required: true</w:t>
      </w:r>
    </w:p>
    <w:p w14:paraId="1A3C77FD" w14:textId="77777777" w:rsidR="009403AA" w:rsidRPr="006A7EE2" w:rsidRDefault="009403AA" w:rsidP="009403AA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schema:</w:t>
      </w:r>
    </w:p>
    <w:p w14:paraId="1CD3DB29" w14:textId="77777777" w:rsidR="009403AA" w:rsidRPr="006A7EE2" w:rsidRDefault="009403AA" w:rsidP="009403AA">
      <w:pPr>
        <w:pStyle w:val="PL"/>
      </w:pPr>
      <w:r w:rsidRPr="006A7EE2">
        <w:t xml:space="preserve">  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type: string</w:t>
      </w:r>
    </w:p>
    <w:p w14:paraId="068B7ADB" w14:textId="77777777" w:rsidR="009403AA" w:rsidRPr="006A7EE2" w:rsidRDefault="009403AA" w:rsidP="009403AA">
      <w:pPr>
        <w:pStyle w:val="PL"/>
      </w:pPr>
      <w:r w:rsidRPr="006A7EE2">
        <w:t xml:space="preserve">                '308':</w:t>
      </w:r>
    </w:p>
    <w:p w14:paraId="2FF4D78F" w14:textId="77777777" w:rsidR="009403AA" w:rsidRPr="006A7EE2" w:rsidRDefault="009403AA" w:rsidP="009403AA">
      <w:pPr>
        <w:pStyle w:val="PL"/>
      </w:pPr>
      <w:r w:rsidRPr="006A7EE2">
        <w:t xml:space="preserve">                  description: Permanent Redirect</w:t>
      </w:r>
    </w:p>
    <w:p w14:paraId="5EFE6509" w14:textId="77777777" w:rsidR="009403AA" w:rsidRPr="006A7EE2" w:rsidRDefault="009403AA" w:rsidP="009403AA">
      <w:pPr>
        <w:pStyle w:val="PL"/>
      </w:pPr>
      <w:r w:rsidRPr="006A7EE2">
        <w:t xml:space="preserve">                  content:</w:t>
      </w:r>
    </w:p>
    <w:p w14:paraId="6076ED2C" w14:textId="77777777" w:rsidR="009403AA" w:rsidRPr="006A7EE2" w:rsidRDefault="009403AA" w:rsidP="009403AA">
      <w:pPr>
        <w:pStyle w:val="PL"/>
      </w:pPr>
      <w:r w:rsidRPr="006A7EE2">
        <w:t xml:space="preserve">                    application/problem+json:</w:t>
      </w:r>
    </w:p>
    <w:p w14:paraId="4D75A832" w14:textId="77777777" w:rsidR="009403AA" w:rsidRPr="006A7EE2" w:rsidRDefault="009403AA" w:rsidP="009403AA">
      <w:pPr>
        <w:pStyle w:val="PL"/>
      </w:pPr>
      <w:r w:rsidRPr="006A7EE2">
        <w:t xml:space="preserve">                      schema:</w:t>
      </w:r>
    </w:p>
    <w:p w14:paraId="35C25FA1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t xml:space="preserve">                        $ref: 'TS29571_CommonData.yaml#/components/schemas/ProblemDetails'</w:t>
      </w:r>
    </w:p>
    <w:p w14:paraId="7CDB78AE" w14:textId="77777777" w:rsidR="009403AA" w:rsidRPr="006A7EE2" w:rsidRDefault="009403AA" w:rsidP="009403AA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headers:</w:t>
      </w:r>
    </w:p>
    <w:p w14:paraId="0AB19936" w14:textId="77777777" w:rsidR="009403AA" w:rsidRPr="006A7EE2" w:rsidRDefault="009403AA" w:rsidP="009403AA">
      <w:pPr>
        <w:pStyle w:val="PL"/>
      </w:pPr>
      <w:r w:rsidRPr="006A7EE2">
        <w:t xml:space="preserve">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Location:</w:t>
      </w:r>
    </w:p>
    <w:p w14:paraId="5A4F529B" w14:textId="77777777" w:rsidR="009403AA" w:rsidRPr="006A7EE2" w:rsidRDefault="009403AA" w:rsidP="009403AA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description: 'Contains the new Callback URI of the target NF Service Consumer (e.g. AMF) to which the request is redirected'</w:t>
      </w:r>
    </w:p>
    <w:p w14:paraId="3020E1AC" w14:textId="77777777" w:rsidR="009403AA" w:rsidRPr="006A7EE2" w:rsidRDefault="009403AA" w:rsidP="009403AA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required: true</w:t>
      </w:r>
    </w:p>
    <w:p w14:paraId="787E4365" w14:textId="77777777" w:rsidR="009403AA" w:rsidRPr="006A7EE2" w:rsidRDefault="009403AA" w:rsidP="009403AA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schema:</w:t>
      </w:r>
    </w:p>
    <w:p w14:paraId="1EEC7793" w14:textId="77777777" w:rsidR="009403AA" w:rsidRPr="006A7EE2" w:rsidRDefault="009403AA" w:rsidP="009403AA">
      <w:pPr>
        <w:pStyle w:val="PL"/>
      </w:pPr>
      <w:r w:rsidRPr="006A7EE2">
        <w:t xml:space="preserve">  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type: string</w:t>
      </w:r>
    </w:p>
    <w:p w14:paraId="70B3FBD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43D28010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14:paraId="7D87CEC9" w14:textId="77777777" w:rsidR="009403AA" w:rsidRPr="006A7EE2" w:rsidRDefault="009403AA" w:rsidP="009403AA">
      <w:pPr>
        <w:pStyle w:val="PL"/>
      </w:pPr>
      <w:r w:rsidRPr="006A7EE2">
        <w:t xml:space="preserve">                '404':</w:t>
      </w:r>
    </w:p>
    <w:p w14:paraId="5E14E13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6210DFE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3C6ABAD2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658DE79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0FF9D1B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7DEF0EC0" w14:textId="77777777" w:rsidR="009403AA" w:rsidRPr="006A7EE2" w:rsidRDefault="009403AA" w:rsidP="009403AA">
      <w:pPr>
        <w:pStyle w:val="PL"/>
      </w:pPr>
      <w:r w:rsidRPr="006A7EE2">
        <w:t xml:space="preserve">                default:</w:t>
      </w:r>
    </w:p>
    <w:p w14:paraId="5715E192" w14:textId="77777777" w:rsidR="009403AA" w:rsidRPr="006A7EE2" w:rsidRDefault="009403AA" w:rsidP="009403AA">
      <w:pPr>
        <w:pStyle w:val="PL"/>
      </w:pPr>
      <w:r w:rsidRPr="006A7EE2">
        <w:t xml:space="preserve">                  description: Unexpected error</w:t>
      </w:r>
    </w:p>
    <w:p w14:paraId="7D7B879C" w14:textId="77777777" w:rsidR="009403AA" w:rsidRPr="006A7EE2" w:rsidRDefault="009403AA" w:rsidP="009403AA">
      <w:pPr>
        <w:pStyle w:val="PL"/>
      </w:pPr>
      <w:r w:rsidRPr="006A7EE2">
        <w:t xml:space="preserve">  /{supi}/sdm-subscriptions/{subscriptionId}:</w:t>
      </w:r>
    </w:p>
    <w:p w14:paraId="070E6941" w14:textId="77777777" w:rsidR="009403AA" w:rsidRPr="006A7EE2" w:rsidRDefault="009403AA" w:rsidP="009403AA">
      <w:pPr>
        <w:pStyle w:val="PL"/>
      </w:pPr>
      <w:r w:rsidRPr="006A7EE2">
        <w:t xml:space="preserve">    delete:</w:t>
      </w:r>
    </w:p>
    <w:p w14:paraId="4EE8A693" w14:textId="77777777" w:rsidR="009403AA" w:rsidRPr="006A7EE2" w:rsidRDefault="009403AA" w:rsidP="009403AA">
      <w:pPr>
        <w:pStyle w:val="PL"/>
      </w:pPr>
      <w:r w:rsidRPr="006A7EE2">
        <w:t xml:space="preserve">      summary: unsubscribe from notifications</w:t>
      </w:r>
    </w:p>
    <w:p w14:paraId="4E4B2593" w14:textId="77777777" w:rsidR="009403AA" w:rsidRPr="006A7EE2" w:rsidRDefault="009403AA" w:rsidP="009403AA">
      <w:pPr>
        <w:pStyle w:val="PL"/>
      </w:pPr>
      <w:r w:rsidRPr="006A7EE2">
        <w:t xml:space="preserve">      operationId: Unsubscribe</w:t>
      </w:r>
    </w:p>
    <w:p w14:paraId="33ED5FE1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34840EA9" w14:textId="77777777" w:rsidR="009403AA" w:rsidRPr="006A7EE2" w:rsidRDefault="009403AA" w:rsidP="009403AA">
      <w:pPr>
        <w:pStyle w:val="PL"/>
      </w:pPr>
      <w:r w:rsidRPr="006A7EE2">
        <w:t xml:space="preserve">        - Subscription Deletion</w:t>
      </w:r>
    </w:p>
    <w:p w14:paraId="49332DA7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4B6B4BB7" w14:textId="77777777" w:rsidR="009403AA" w:rsidRPr="006A7EE2" w:rsidRDefault="009403AA" w:rsidP="009403AA">
      <w:pPr>
        <w:pStyle w:val="PL"/>
      </w:pPr>
      <w:r w:rsidRPr="006A7EE2">
        <w:t xml:space="preserve">        - name: supi</w:t>
      </w:r>
    </w:p>
    <w:p w14:paraId="6E448278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554E3160" w14:textId="77777777" w:rsidR="009403AA" w:rsidRPr="006A7EE2" w:rsidRDefault="009403AA" w:rsidP="009403AA">
      <w:pPr>
        <w:pStyle w:val="PL"/>
      </w:pPr>
      <w:r w:rsidRPr="006A7EE2">
        <w:t xml:space="preserve">          description: SUPI of the user</w:t>
      </w:r>
    </w:p>
    <w:p w14:paraId="33C90C6A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42EDFE7F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3F492C9F" w14:textId="77777777" w:rsidR="009403AA" w:rsidRPr="006A7EE2" w:rsidRDefault="009403AA" w:rsidP="009403AA">
      <w:pPr>
        <w:pStyle w:val="PL"/>
      </w:pPr>
      <w:r w:rsidRPr="006A7EE2">
        <w:lastRenderedPageBreak/>
        <w:t xml:space="preserve">            $ref: 'TS29571_CommonData.yaml#/components/schemas/Supi'</w:t>
      </w:r>
    </w:p>
    <w:p w14:paraId="7541AB79" w14:textId="77777777" w:rsidR="009403AA" w:rsidRPr="006A7EE2" w:rsidRDefault="009403AA" w:rsidP="009403AA">
      <w:pPr>
        <w:pStyle w:val="PL"/>
      </w:pPr>
      <w:r w:rsidRPr="006A7EE2">
        <w:t xml:space="preserve">        - name: subscriptionId</w:t>
      </w:r>
    </w:p>
    <w:p w14:paraId="735C2762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315FC021" w14:textId="77777777" w:rsidR="009403AA" w:rsidRPr="006A7EE2" w:rsidRDefault="009403AA" w:rsidP="009403AA">
      <w:pPr>
        <w:pStyle w:val="PL"/>
      </w:pPr>
      <w:r w:rsidRPr="006A7EE2">
        <w:t xml:space="preserve">          description: Id of the SDM Subscription</w:t>
      </w:r>
    </w:p>
    <w:p w14:paraId="415A909F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4A6B0D69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07EE5355" w14:textId="77777777" w:rsidR="009403AA" w:rsidRPr="006A7EE2" w:rsidRDefault="009403AA" w:rsidP="009403AA">
      <w:pPr>
        <w:pStyle w:val="PL"/>
      </w:pPr>
      <w:r w:rsidRPr="006A7EE2">
        <w:t xml:space="preserve">            type: string</w:t>
      </w:r>
    </w:p>
    <w:p w14:paraId="5CFFA3B7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56389A64" w14:textId="77777777" w:rsidR="009403AA" w:rsidRPr="006A7EE2" w:rsidRDefault="009403AA" w:rsidP="009403AA">
      <w:pPr>
        <w:pStyle w:val="PL"/>
      </w:pPr>
      <w:r w:rsidRPr="006A7EE2">
        <w:t xml:space="preserve">        '204':</w:t>
      </w:r>
    </w:p>
    <w:p w14:paraId="5487D248" w14:textId="77777777" w:rsidR="009403AA" w:rsidRPr="006A7EE2" w:rsidRDefault="009403AA" w:rsidP="009403AA">
      <w:pPr>
        <w:pStyle w:val="PL"/>
      </w:pPr>
      <w:r w:rsidRPr="006A7EE2">
        <w:t xml:space="preserve">          description: Successful response</w:t>
      </w:r>
    </w:p>
    <w:p w14:paraId="799AF9D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496F4CE0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4DE507D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6669999E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14:paraId="7C37212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A00D94B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D9D0E8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4D441E2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49466DDA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2DF1254E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1730E466" w14:textId="77777777" w:rsidR="009403AA" w:rsidRPr="006A7EE2" w:rsidRDefault="009403AA" w:rsidP="009403AA">
      <w:pPr>
        <w:pStyle w:val="PL"/>
      </w:pPr>
      <w:r w:rsidRPr="006A7EE2">
        <w:t xml:space="preserve">    patch:</w:t>
      </w:r>
    </w:p>
    <w:p w14:paraId="49B6E656" w14:textId="77777777" w:rsidR="009403AA" w:rsidRPr="006A7EE2" w:rsidRDefault="009403AA" w:rsidP="009403AA">
      <w:pPr>
        <w:pStyle w:val="PL"/>
      </w:pPr>
      <w:r w:rsidRPr="006A7EE2">
        <w:t xml:space="preserve">      summary: modify the subscription</w:t>
      </w:r>
    </w:p>
    <w:p w14:paraId="08AF3D73" w14:textId="77777777" w:rsidR="009403AA" w:rsidRPr="006A7EE2" w:rsidRDefault="009403AA" w:rsidP="009403AA">
      <w:pPr>
        <w:pStyle w:val="PL"/>
      </w:pPr>
      <w:r w:rsidRPr="006A7EE2">
        <w:t xml:space="preserve">      operationId: Modify</w:t>
      </w:r>
    </w:p>
    <w:p w14:paraId="45D50DD7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1980B944" w14:textId="77777777" w:rsidR="009403AA" w:rsidRPr="006A7EE2" w:rsidRDefault="009403AA" w:rsidP="009403AA">
      <w:pPr>
        <w:pStyle w:val="PL"/>
      </w:pPr>
      <w:r w:rsidRPr="006A7EE2">
        <w:t xml:space="preserve">        - Subscription Modification</w:t>
      </w:r>
    </w:p>
    <w:p w14:paraId="7A50161B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6D6CF0AF" w14:textId="77777777" w:rsidR="009403AA" w:rsidRPr="006A7EE2" w:rsidRDefault="009403AA" w:rsidP="009403AA">
      <w:pPr>
        <w:pStyle w:val="PL"/>
      </w:pPr>
      <w:r w:rsidRPr="006A7EE2">
        <w:t xml:space="preserve">        - name: supi</w:t>
      </w:r>
    </w:p>
    <w:p w14:paraId="075A528D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2F1DB122" w14:textId="77777777" w:rsidR="009403AA" w:rsidRPr="006A7EE2" w:rsidRDefault="009403AA" w:rsidP="009403AA">
      <w:pPr>
        <w:pStyle w:val="PL"/>
      </w:pPr>
      <w:r w:rsidRPr="006A7EE2">
        <w:t xml:space="preserve">          description: SUPI of the user</w:t>
      </w:r>
    </w:p>
    <w:p w14:paraId="21212AE3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10770F86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429B3EFA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'TS29571_CommonData.yaml#/components/schemas/Supi'</w:t>
      </w:r>
    </w:p>
    <w:p w14:paraId="58CBD89B" w14:textId="77777777" w:rsidR="009403AA" w:rsidRPr="006A7EE2" w:rsidRDefault="009403AA" w:rsidP="009403AA">
      <w:pPr>
        <w:pStyle w:val="PL"/>
      </w:pPr>
      <w:r w:rsidRPr="006A7EE2">
        <w:t xml:space="preserve">        - name: subscriptionId</w:t>
      </w:r>
    </w:p>
    <w:p w14:paraId="1F419FB5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33989DB9" w14:textId="77777777" w:rsidR="009403AA" w:rsidRPr="006A7EE2" w:rsidRDefault="009403AA" w:rsidP="009403AA">
      <w:pPr>
        <w:pStyle w:val="PL"/>
      </w:pPr>
      <w:r w:rsidRPr="006A7EE2">
        <w:t xml:space="preserve">          description: Id of the SDM Subscription</w:t>
      </w:r>
    </w:p>
    <w:p w14:paraId="00E79A2D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50126D44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6DF69707" w14:textId="77777777" w:rsidR="009403AA" w:rsidRPr="006A7EE2" w:rsidRDefault="009403AA" w:rsidP="009403AA">
      <w:pPr>
        <w:pStyle w:val="PL"/>
      </w:pPr>
      <w:r w:rsidRPr="006A7EE2">
        <w:t xml:space="preserve">            type: string</w:t>
      </w:r>
    </w:p>
    <w:p w14:paraId="280CDE3B" w14:textId="77777777" w:rsidR="009403AA" w:rsidRPr="006A7EE2" w:rsidRDefault="009403AA" w:rsidP="009403AA">
      <w:pPr>
        <w:pStyle w:val="PL"/>
      </w:pPr>
      <w:r w:rsidRPr="006A7EE2">
        <w:t xml:space="preserve">      requestBody:</w:t>
      </w:r>
    </w:p>
    <w:p w14:paraId="10B64C7C" w14:textId="77777777" w:rsidR="009403AA" w:rsidRPr="006A7EE2" w:rsidRDefault="009403AA" w:rsidP="009403AA">
      <w:pPr>
        <w:pStyle w:val="PL"/>
      </w:pPr>
      <w:r w:rsidRPr="006A7EE2">
        <w:t xml:space="preserve">        content:</w:t>
      </w:r>
    </w:p>
    <w:p w14:paraId="3CA0FCBA" w14:textId="77777777" w:rsidR="009403AA" w:rsidRPr="006A7EE2" w:rsidRDefault="009403AA" w:rsidP="009403AA">
      <w:pPr>
        <w:pStyle w:val="PL"/>
      </w:pPr>
      <w:r w:rsidRPr="006A7EE2">
        <w:t xml:space="preserve">          application/</w:t>
      </w:r>
      <w:r w:rsidRPr="006A7EE2">
        <w:rPr>
          <w:lang w:val="en-US"/>
        </w:rPr>
        <w:t>merge-patch+</w:t>
      </w:r>
      <w:r w:rsidRPr="006A7EE2">
        <w:t>json:</w:t>
      </w:r>
    </w:p>
    <w:p w14:paraId="070C3095" w14:textId="77777777" w:rsidR="009403AA" w:rsidRPr="006A7EE2" w:rsidRDefault="009403AA" w:rsidP="009403AA">
      <w:pPr>
        <w:pStyle w:val="PL"/>
      </w:pPr>
      <w:r w:rsidRPr="006A7EE2">
        <w:t xml:space="preserve">            schema:</w:t>
      </w:r>
    </w:p>
    <w:p w14:paraId="79B082C4" w14:textId="77777777" w:rsidR="009403AA" w:rsidRPr="006A7EE2" w:rsidRDefault="009403AA" w:rsidP="009403AA">
      <w:pPr>
        <w:pStyle w:val="PL"/>
      </w:pPr>
      <w:r w:rsidRPr="006A7EE2">
        <w:t xml:space="preserve">              $ref: '#/components/schemas/SdmSubsModification'</w:t>
      </w:r>
    </w:p>
    <w:p w14:paraId="039593B7" w14:textId="77777777" w:rsidR="009403AA" w:rsidRPr="006A7EE2" w:rsidRDefault="009403AA" w:rsidP="009403AA">
      <w:pPr>
        <w:pStyle w:val="PL"/>
      </w:pPr>
      <w:r w:rsidRPr="006A7EE2">
        <w:t xml:space="preserve">        required: true</w:t>
      </w:r>
    </w:p>
    <w:p w14:paraId="1C50865C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583F37B6" w14:textId="77777777" w:rsidR="009403AA" w:rsidRPr="006A7EE2" w:rsidRDefault="009403AA" w:rsidP="009403AA">
      <w:pPr>
        <w:pStyle w:val="PL"/>
      </w:pPr>
      <w:r w:rsidRPr="006A7EE2">
        <w:t xml:space="preserve">        '200':</w:t>
      </w:r>
    </w:p>
    <w:p w14:paraId="0C49151E" w14:textId="77777777" w:rsidR="009403AA" w:rsidRPr="006A7EE2" w:rsidRDefault="009403AA" w:rsidP="009403AA">
      <w:pPr>
        <w:pStyle w:val="PL"/>
      </w:pPr>
      <w:r w:rsidRPr="006A7EE2">
        <w:t xml:space="preserve">          description: Expected response to a valid request</w:t>
      </w:r>
    </w:p>
    <w:p w14:paraId="6ABBC4C3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407854C4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6358BA91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5DFA44EF" w14:textId="77777777" w:rsidR="009403AA" w:rsidRPr="006A7EE2" w:rsidRDefault="009403AA" w:rsidP="009403AA">
      <w:pPr>
        <w:pStyle w:val="PL"/>
      </w:pPr>
      <w:r w:rsidRPr="006A7EE2">
        <w:t xml:space="preserve">                $ref: '#/components/schemas/SdmSubscription'</w:t>
      </w:r>
    </w:p>
    <w:p w14:paraId="6533731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01D42E21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43FA4E8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74A26C46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14:paraId="1620C03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017B423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70A82D5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7EDF677F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5B926E1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1B966B6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74A342B4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3642EFFF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40FDE62C" w14:textId="77777777" w:rsidR="009403AA" w:rsidRPr="006A7EE2" w:rsidRDefault="009403AA" w:rsidP="009403AA">
      <w:pPr>
        <w:pStyle w:val="PL"/>
      </w:pPr>
      <w:r w:rsidRPr="006A7EE2">
        <w:t xml:space="preserve">  /{ueId}/id-translation-result:</w:t>
      </w:r>
    </w:p>
    <w:p w14:paraId="67740C56" w14:textId="77777777" w:rsidR="009403AA" w:rsidRPr="006A7EE2" w:rsidRDefault="009403AA" w:rsidP="009403AA">
      <w:pPr>
        <w:pStyle w:val="PL"/>
      </w:pPr>
      <w:r w:rsidRPr="006A7EE2">
        <w:t xml:space="preserve">    get:</w:t>
      </w:r>
    </w:p>
    <w:p w14:paraId="6A0A1DB9" w14:textId="77777777" w:rsidR="009403AA" w:rsidRPr="006A7EE2" w:rsidRDefault="009403AA" w:rsidP="009403AA">
      <w:pPr>
        <w:pStyle w:val="PL"/>
      </w:pPr>
      <w:r w:rsidRPr="006A7EE2">
        <w:t xml:space="preserve">      summary: retrieve a UE's SUPI or GPSI</w:t>
      </w:r>
    </w:p>
    <w:p w14:paraId="21234449" w14:textId="77777777" w:rsidR="009403AA" w:rsidRPr="006A7EE2" w:rsidRDefault="009403AA" w:rsidP="009403AA">
      <w:pPr>
        <w:pStyle w:val="PL"/>
      </w:pPr>
      <w:r w:rsidRPr="006A7EE2">
        <w:t xml:space="preserve">      operationId: GetSupiOrGpsi</w:t>
      </w:r>
    </w:p>
    <w:p w14:paraId="60FF6495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40C28D95" w14:textId="77777777" w:rsidR="009403AA" w:rsidRPr="006A7EE2" w:rsidRDefault="009403AA" w:rsidP="009403AA">
      <w:pPr>
        <w:pStyle w:val="PL"/>
      </w:pPr>
      <w:r w:rsidRPr="006A7EE2">
        <w:t xml:space="preserve">        - GPSI to SUPI Translation</w:t>
      </w:r>
    </w:p>
    <w:p w14:paraId="02BE64B9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5D2ACDA5" w14:textId="77777777" w:rsidR="009403AA" w:rsidRPr="006A7EE2" w:rsidRDefault="009403AA" w:rsidP="009403AA">
      <w:pPr>
        <w:pStyle w:val="PL"/>
      </w:pPr>
      <w:r w:rsidRPr="006A7EE2">
        <w:t xml:space="preserve">        - name: ueId</w:t>
      </w:r>
    </w:p>
    <w:p w14:paraId="4E2014E0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3FCDAF5D" w14:textId="77777777" w:rsidR="009403AA" w:rsidRPr="006A7EE2" w:rsidRDefault="009403AA" w:rsidP="009403AA">
      <w:pPr>
        <w:pStyle w:val="PL"/>
      </w:pPr>
      <w:r w:rsidRPr="006A7EE2">
        <w:t xml:space="preserve">          description: Identifier of the UE</w:t>
      </w:r>
    </w:p>
    <w:p w14:paraId="50CD6265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72448DD6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4B024014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'TS29571_CommonData.yaml#/components/schemas/VarUeId'</w:t>
      </w:r>
    </w:p>
    <w:p w14:paraId="30612A57" w14:textId="77777777" w:rsidR="009403AA" w:rsidRPr="006A7EE2" w:rsidRDefault="009403AA" w:rsidP="009403AA">
      <w:pPr>
        <w:pStyle w:val="PL"/>
      </w:pPr>
      <w:r w:rsidRPr="006A7EE2">
        <w:t xml:space="preserve">        - name: supported-features</w:t>
      </w:r>
    </w:p>
    <w:p w14:paraId="1AA214BD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570254ED" w14:textId="77777777" w:rsidR="009403AA" w:rsidRPr="006A7EE2" w:rsidRDefault="009403AA" w:rsidP="009403AA">
      <w:pPr>
        <w:pStyle w:val="PL"/>
      </w:pPr>
      <w:r w:rsidRPr="006A7EE2">
        <w:lastRenderedPageBreak/>
        <w:t xml:space="preserve">          description: Supported Features</w:t>
      </w:r>
    </w:p>
    <w:p w14:paraId="0F80DFC4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5E15299C" w14:textId="77777777" w:rsidR="009403AA" w:rsidRPr="006A7EE2" w:rsidRDefault="009403AA" w:rsidP="009403AA">
      <w:pPr>
        <w:pStyle w:val="PL"/>
      </w:pPr>
      <w:r w:rsidRPr="006A7EE2">
        <w:t xml:space="preserve">             $ref: 'TS29571_CommonData.yaml#/components/schemas/SupportedFeatures'</w:t>
      </w:r>
    </w:p>
    <w:p w14:paraId="6CEA237B" w14:textId="77777777" w:rsidR="009403AA" w:rsidRPr="006A7EE2" w:rsidRDefault="009403AA" w:rsidP="009403AA">
      <w:pPr>
        <w:pStyle w:val="PL"/>
      </w:pPr>
      <w:r w:rsidRPr="006A7EE2">
        <w:t xml:space="preserve">        - name: app-port-id</w:t>
      </w:r>
    </w:p>
    <w:p w14:paraId="6D600F68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193BEE03" w14:textId="77777777" w:rsidR="009403AA" w:rsidRPr="00014237" w:rsidRDefault="009403AA" w:rsidP="009403AA">
      <w:pPr>
        <w:pStyle w:val="PL"/>
        <w:rPr>
          <w:lang w:val="fr-FR"/>
        </w:rPr>
      </w:pPr>
      <w:r w:rsidRPr="006A7EE2">
        <w:t xml:space="preserve">          </w:t>
      </w:r>
      <w:r w:rsidRPr="00014237">
        <w:rPr>
          <w:lang w:val="fr-FR"/>
        </w:rPr>
        <w:t>description: Application port identifier</w:t>
      </w:r>
    </w:p>
    <w:p w14:paraId="2B26ABDA" w14:textId="77777777" w:rsidR="009403AA" w:rsidRPr="00014237" w:rsidRDefault="009403AA" w:rsidP="009403AA">
      <w:pPr>
        <w:pStyle w:val="PL"/>
        <w:rPr>
          <w:lang w:val="fr-FR"/>
        </w:rPr>
      </w:pPr>
      <w:r w:rsidRPr="00014237">
        <w:rPr>
          <w:lang w:val="fr-FR"/>
        </w:rPr>
        <w:t xml:space="preserve">          content:</w:t>
      </w:r>
    </w:p>
    <w:p w14:paraId="059B9DF8" w14:textId="77777777" w:rsidR="009403AA" w:rsidRPr="006A7EE2" w:rsidRDefault="009403AA" w:rsidP="009403AA">
      <w:pPr>
        <w:pStyle w:val="PL"/>
      </w:pPr>
      <w:r w:rsidRPr="00014237">
        <w:rPr>
          <w:lang w:val="fr-FR"/>
        </w:rPr>
        <w:t xml:space="preserve">            </w:t>
      </w:r>
      <w:r w:rsidRPr="006A7EE2">
        <w:t>application/json:</w:t>
      </w:r>
    </w:p>
    <w:p w14:paraId="3E07E96B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50927BCC" w14:textId="77777777" w:rsidR="009403AA" w:rsidRPr="006A7EE2" w:rsidRDefault="009403AA" w:rsidP="009403AA">
      <w:pPr>
        <w:pStyle w:val="PL"/>
      </w:pPr>
      <w:r w:rsidRPr="006A7EE2">
        <w:t xml:space="preserve">                $ref: '#/components/schemas/AppPortId'</w:t>
      </w:r>
    </w:p>
    <w:p w14:paraId="1EA4175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14:paraId="1820B42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39AC41E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14:paraId="2069909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0CDDB26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3010D07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14:paraId="101A129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5346F40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14:paraId="640CA8F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54BA6E8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0F2E5137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7EEE523D" w14:textId="77777777" w:rsidR="009403AA" w:rsidRPr="006A7EE2" w:rsidRDefault="009403AA" w:rsidP="009403AA">
      <w:pPr>
        <w:pStyle w:val="PL"/>
      </w:pPr>
      <w:r w:rsidRPr="006A7EE2">
        <w:t xml:space="preserve">        '200':</w:t>
      </w:r>
    </w:p>
    <w:p w14:paraId="17D5F542" w14:textId="77777777" w:rsidR="009403AA" w:rsidRPr="006A7EE2" w:rsidRDefault="009403AA" w:rsidP="009403AA">
      <w:pPr>
        <w:pStyle w:val="PL"/>
      </w:pPr>
      <w:r w:rsidRPr="006A7EE2">
        <w:t xml:space="preserve">          description: Expected response to a valid request</w:t>
      </w:r>
    </w:p>
    <w:p w14:paraId="062EABA3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477B4AB4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5FEDC7F6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401D09C6" w14:textId="77777777" w:rsidR="009403AA" w:rsidRPr="006A7EE2" w:rsidRDefault="009403AA" w:rsidP="009403AA">
      <w:pPr>
        <w:pStyle w:val="PL"/>
      </w:pPr>
      <w:r w:rsidRPr="006A7EE2">
        <w:t xml:space="preserve">                $ref: '#/components/schemas/IdTranslationResult'</w:t>
      </w:r>
    </w:p>
    <w:p w14:paraId="350CCFD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14:paraId="478F307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14:paraId="5B42531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14:paraId="1A7B673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0B3451A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712C1F0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14:paraId="44AEEFF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14:paraId="0639896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68596C7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49A2091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14:paraId="6843694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14:paraId="7D29E1C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4AC6FF6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4F41258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1488ED9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279CCB2A" w14:textId="77777777" w:rsidR="009403AA" w:rsidRPr="006A7EE2" w:rsidRDefault="009403AA" w:rsidP="009403AA">
      <w:pPr>
        <w:pStyle w:val="PL"/>
      </w:pPr>
      <w:r w:rsidRPr="006A7EE2">
        <w:t xml:space="preserve">        '404':</w:t>
      </w:r>
    </w:p>
    <w:p w14:paraId="452AC3C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4A67C7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202D2A0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515730B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18F3FE1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6366D779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7B651C1D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70F47899" w14:textId="77777777" w:rsidR="009403AA" w:rsidRPr="006A7EE2" w:rsidRDefault="009403AA" w:rsidP="009403AA">
      <w:pPr>
        <w:pStyle w:val="PL"/>
      </w:pPr>
      <w:r w:rsidRPr="006A7EE2">
        <w:t xml:space="preserve">  /{supi}/am-data/sor-ack:</w:t>
      </w:r>
    </w:p>
    <w:p w14:paraId="6DC36D5B" w14:textId="77777777" w:rsidR="009403AA" w:rsidRPr="006A7EE2" w:rsidRDefault="009403AA" w:rsidP="009403AA">
      <w:pPr>
        <w:pStyle w:val="PL"/>
      </w:pPr>
      <w:r w:rsidRPr="006A7EE2">
        <w:t xml:space="preserve">    put:</w:t>
      </w:r>
    </w:p>
    <w:p w14:paraId="7D472BEC" w14:textId="77777777" w:rsidR="009403AA" w:rsidRPr="006A7EE2" w:rsidRDefault="009403AA" w:rsidP="009403AA">
      <w:pPr>
        <w:pStyle w:val="PL"/>
      </w:pPr>
      <w:r w:rsidRPr="006A7EE2">
        <w:t xml:space="preserve">      summary: Nudm_Sdm Info service operation</w:t>
      </w:r>
    </w:p>
    <w:p w14:paraId="2E6D0448" w14:textId="77777777" w:rsidR="009403AA" w:rsidRPr="006A7EE2" w:rsidRDefault="009403AA" w:rsidP="009403AA">
      <w:pPr>
        <w:pStyle w:val="PL"/>
      </w:pPr>
      <w:r w:rsidRPr="006A7EE2">
        <w:t xml:space="preserve">      operationId: SorAckInfo</w:t>
      </w:r>
    </w:p>
    <w:p w14:paraId="274A0843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5E2BBE77" w14:textId="77777777" w:rsidR="009403AA" w:rsidRPr="006A7EE2" w:rsidRDefault="009403AA" w:rsidP="009403AA">
      <w:pPr>
        <w:pStyle w:val="PL"/>
      </w:pPr>
      <w:r w:rsidRPr="006A7EE2">
        <w:t xml:space="preserve">        - Providing acknowledgement of </w:t>
      </w:r>
      <w:r w:rsidRPr="006A7EE2">
        <w:rPr>
          <w:lang w:eastAsia="zh-CN"/>
        </w:rPr>
        <w:t>Steering of Roaming</w:t>
      </w:r>
    </w:p>
    <w:p w14:paraId="4F36CA0C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03F22101" w14:textId="77777777" w:rsidR="009403AA" w:rsidRPr="006A7EE2" w:rsidRDefault="009403AA" w:rsidP="009403AA">
      <w:pPr>
        <w:pStyle w:val="PL"/>
      </w:pPr>
      <w:r w:rsidRPr="006A7EE2">
        <w:t xml:space="preserve">        - name: supi</w:t>
      </w:r>
    </w:p>
    <w:p w14:paraId="7AE8D364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51028DBA" w14:textId="77777777" w:rsidR="009403AA" w:rsidRPr="006A7EE2" w:rsidRDefault="009403AA" w:rsidP="009403AA">
      <w:pPr>
        <w:pStyle w:val="PL"/>
      </w:pPr>
      <w:r w:rsidRPr="006A7EE2">
        <w:t xml:space="preserve">          description: Identifier of the UE</w:t>
      </w:r>
    </w:p>
    <w:p w14:paraId="6A03EFB6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340FFC79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64558240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'TS29571_CommonData.yaml#/components/schemas/Supi'</w:t>
      </w:r>
    </w:p>
    <w:p w14:paraId="3F72B85A" w14:textId="77777777" w:rsidR="009403AA" w:rsidRPr="006A7EE2" w:rsidRDefault="009403AA" w:rsidP="009403AA">
      <w:pPr>
        <w:pStyle w:val="PL"/>
      </w:pPr>
      <w:r w:rsidRPr="006A7EE2">
        <w:t xml:space="preserve">      requestBody:</w:t>
      </w:r>
    </w:p>
    <w:p w14:paraId="2F172C23" w14:textId="77777777" w:rsidR="009403AA" w:rsidRPr="006A7EE2" w:rsidRDefault="009403AA" w:rsidP="009403AA">
      <w:pPr>
        <w:pStyle w:val="PL"/>
      </w:pPr>
      <w:r w:rsidRPr="006A7EE2">
        <w:t xml:space="preserve">        content:</w:t>
      </w:r>
    </w:p>
    <w:p w14:paraId="27051395" w14:textId="77777777" w:rsidR="009403AA" w:rsidRPr="006A7EE2" w:rsidRDefault="009403AA" w:rsidP="009403AA">
      <w:pPr>
        <w:pStyle w:val="PL"/>
      </w:pPr>
      <w:r w:rsidRPr="006A7EE2">
        <w:t xml:space="preserve">          application/json:</w:t>
      </w:r>
    </w:p>
    <w:p w14:paraId="08CCFEF1" w14:textId="77777777" w:rsidR="009403AA" w:rsidRPr="006A7EE2" w:rsidRDefault="009403AA" w:rsidP="009403AA">
      <w:pPr>
        <w:pStyle w:val="PL"/>
      </w:pPr>
      <w:r w:rsidRPr="006A7EE2">
        <w:t xml:space="preserve">            schema:</w:t>
      </w:r>
    </w:p>
    <w:p w14:paraId="3B5D25CA" w14:textId="77777777" w:rsidR="009403AA" w:rsidRPr="006A7EE2" w:rsidRDefault="009403AA" w:rsidP="009403AA">
      <w:pPr>
        <w:pStyle w:val="PL"/>
      </w:pPr>
      <w:r w:rsidRPr="006A7EE2">
        <w:t xml:space="preserve">              $ref: '#/components/schemas/AcknowledgeInfo'</w:t>
      </w:r>
    </w:p>
    <w:p w14:paraId="7F7F7FBC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595448D4" w14:textId="77777777" w:rsidR="009403AA" w:rsidRPr="006A7EE2" w:rsidRDefault="009403AA" w:rsidP="009403AA">
      <w:pPr>
        <w:pStyle w:val="PL"/>
      </w:pPr>
      <w:r w:rsidRPr="006A7EE2">
        <w:t xml:space="preserve">        '204':</w:t>
      </w:r>
    </w:p>
    <w:p w14:paraId="117ADEAF" w14:textId="77777777" w:rsidR="009403AA" w:rsidRPr="006A7EE2" w:rsidRDefault="009403AA" w:rsidP="009403AA">
      <w:pPr>
        <w:pStyle w:val="PL"/>
      </w:pPr>
      <w:r w:rsidRPr="006A7EE2">
        <w:t xml:space="preserve">          description: Successful acknowledgement</w:t>
      </w:r>
    </w:p>
    <w:p w14:paraId="31BDA81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53E6E70E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5C3AD65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83E4BD5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68EFFDF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9F014C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6A58DFEA" w14:textId="77777777" w:rsidR="009403AA" w:rsidRPr="006A7EE2" w:rsidRDefault="009403AA" w:rsidP="009403AA">
      <w:pPr>
        <w:pStyle w:val="PL"/>
      </w:pPr>
      <w:r w:rsidRPr="006A7EE2">
        <w:lastRenderedPageBreak/>
        <w:t xml:space="preserve">        default:</w:t>
      </w:r>
    </w:p>
    <w:p w14:paraId="6E930FDD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1AD474CB" w14:textId="77777777" w:rsidR="009403AA" w:rsidRPr="006A7EE2" w:rsidRDefault="009403AA" w:rsidP="009403AA">
      <w:pPr>
        <w:pStyle w:val="PL"/>
      </w:pPr>
      <w:r w:rsidRPr="006A7EE2">
        <w:t xml:space="preserve">  /{supi}/am-data/</w:t>
      </w:r>
      <w:r w:rsidRPr="006A7EE2">
        <w:rPr>
          <w:rFonts w:hint="eastAsia"/>
          <w:lang w:eastAsia="zh-CN"/>
        </w:rPr>
        <w:t>upu</w:t>
      </w:r>
      <w:r w:rsidRPr="006A7EE2">
        <w:t>-ack:</w:t>
      </w:r>
    </w:p>
    <w:p w14:paraId="63914B9D" w14:textId="77777777" w:rsidR="009403AA" w:rsidRPr="006A7EE2" w:rsidRDefault="009403AA" w:rsidP="009403AA">
      <w:pPr>
        <w:pStyle w:val="PL"/>
      </w:pPr>
      <w:r w:rsidRPr="006A7EE2">
        <w:t xml:space="preserve">    put:</w:t>
      </w:r>
    </w:p>
    <w:p w14:paraId="580EA4E5" w14:textId="77777777" w:rsidR="009403AA" w:rsidRPr="006A7EE2" w:rsidRDefault="009403AA" w:rsidP="009403AA">
      <w:pPr>
        <w:pStyle w:val="PL"/>
      </w:pPr>
      <w:r w:rsidRPr="006A7EE2">
        <w:t xml:space="preserve">      summary: Nudm_Sdm </w:t>
      </w:r>
      <w:r w:rsidRPr="006A7EE2">
        <w:rPr>
          <w:rFonts w:hint="eastAsia"/>
          <w:lang w:eastAsia="zh-CN"/>
        </w:rPr>
        <w:t>Info for UPU</w:t>
      </w:r>
      <w:r w:rsidRPr="006A7EE2">
        <w:t xml:space="preserve"> service operation</w:t>
      </w:r>
    </w:p>
    <w:p w14:paraId="44D8BD62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t xml:space="preserve">      operationId: </w:t>
      </w:r>
      <w:r w:rsidRPr="006A7EE2">
        <w:rPr>
          <w:rFonts w:hint="eastAsia"/>
          <w:lang w:eastAsia="zh-CN"/>
        </w:rPr>
        <w:t>UpuAck</w:t>
      </w:r>
    </w:p>
    <w:p w14:paraId="49E62A6C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1DF65890" w14:textId="77777777" w:rsidR="009403AA" w:rsidRPr="006A7EE2" w:rsidRDefault="009403AA" w:rsidP="009403AA">
      <w:pPr>
        <w:pStyle w:val="PL"/>
      </w:pPr>
      <w:r w:rsidRPr="006A7EE2">
        <w:t xml:space="preserve">        - Providing acknowledgement of UE Parameters Update</w:t>
      </w:r>
    </w:p>
    <w:p w14:paraId="0EB0524D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1D51FA1D" w14:textId="77777777" w:rsidR="009403AA" w:rsidRPr="006A7EE2" w:rsidRDefault="009403AA" w:rsidP="009403AA">
      <w:pPr>
        <w:pStyle w:val="PL"/>
      </w:pPr>
      <w:r w:rsidRPr="006A7EE2">
        <w:t xml:space="preserve">        - name: supi</w:t>
      </w:r>
    </w:p>
    <w:p w14:paraId="6CF4EF77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0B93ACA2" w14:textId="77777777" w:rsidR="009403AA" w:rsidRPr="006A7EE2" w:rsidRDefault="009403AA" w:rsidP="009403AA">
      <w:pPr>
        <w:pStyle w:val="PL"/>
      </w:pPr>
      <w:r w:rsidRPr="006A7EE2">
        <w:t xml:space="preserve">          description: Identifier of the UE</w:t>
      </w:r>
    </w:p>
    <w:p w14:paraId="3B5274D4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6558C8C6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1A1B3304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'TS29571_CommonData.yaml#/components/schemas/Supi'</w:t>
      </w:r>
    </w:p>
    <w:p w14:paraId="2080E730" w14:textId="77777777" w:rsidR="009403AA" w:rsidRPr="006A7EE2" w:rsidRDefault="009403AA" w:rsidP="009403AA">
      <w:pPr>
        <w:pStyle w:val="PL"/>
      </w:pPr>
      <w:r w:rsidRPr="006A7EE2">
        <w:t xml:space="preserve">      requestBody:</w:t>
      </w:r>
    </w:p>
    <w:p w14:paraId="0C31E1E6" w14:textId="77777777" w:rsidR="009403AA" w:rsidRPr="006A7EE2" w:rsidRDefault="009403AA" w:rsidP="009403AA">
      <w:pPr>
        <w:pStyle w:val="PL"/>
      </w:pPr>
      <w:r w:rsidRPr="006A7EE2">
        <w:t xml:space="preserve">        content:</w:t>
      </w:r>
    </w:p>
    <w:p w14:paraId="70B3F6A4" w14:textId="77777777" w:rsidR="009403AA" w:rsidRPr="006A7EE2" w:rsidRDefault="009403AA" w:rsidP="009403AA">
      <w:pPr>
        <w:pStyle w:val="PL"/>
      </w:pPr>
      <w:r w:rsidRPr="006A7EE2">
        <w:t xml:space="preserve">          application/json:</w:t>
      </w:r>
    </w:p>
    <w:p w14:paraId="4309D35C" w14:textId="77777777" w:rsidR="009403AA" w:rsidRPr="006A7EE2" w:rsidRDefault="009403AA" w:rsidP="009403AA">
      <w:pPr>
        <w:pStyle w:val="PL"/>
      </w:pPr>
      <w:r w:rsidRPr="006A7EE2">
        <w:t xml:space="preserve">            schema:</w:t>
      </w:r>
    </w:p>
    <w:p w14:paraId="6AFE4BE8" w14:textId="77777777" w:rsidR="009403AA" w:rsidRPr="006A7EE2" w:rsidRDefault="009403AA" w:rsidP="009403AA">
      <w:pPr>
        <w:pStyle w:val="PL"/>
      </w:pPr>
      <w:r w:rsidRPr="006A7EE2">
        <w:t xml:space="preserve">              $ref: '#/components/schemas/AcknowledgeInfo'</w:t>
      </w:r>
    </w:p>
    <w:p w14:paraId="38B2FB2B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455A6C13" w14:textId="77777777" w:rsidR="009403AA" w:rsidRPr="006A7EE2" w:rsidRDefault="009403AA" w:rsidP="009403AA">
      <w:pPr>
        <w:pStyle w:val="PL"/>
      </w:pPr>
      <w:r w:rsidRPr="006A7EE2">
        <w:t xml:space="preserve">        '204':</w:t>
      </w:r>
    </w:p>
    <w:p w14:paraId="38F0EB5F" w14:textId="77777777" w:rsidR="009403AA" w:rsidRPr="006A7EE2" w:rsidRDefault="009403AA" w:rsidP="009403AA">
      <w:pPr>
        <w:pStyle w:val="PL"/>
      </w:pPr>
      <w:r w:rsidRPr="006A7EE2">
        <w:t xml:space="preserve">          description: Successful acknowledgement</w:t>
      </w:r>
    </w:p>
    <w:p w14:paraId="0D82668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5EA3A8F9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47963C3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98FCE35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4CE6C01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4B64F1D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7A9EFF73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40BAD504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5A8AC60E" w14:textId="77777777" w:rsidR="009403AA" w:rsidRPr="006A7EE2" w:rsidRDefault="009403AA" w:rsidP="009403AA">
      <w:pPr>
        <w:pStyle w:val="PL"/>
      </w:pPr>
      <w:r w:rsidRPr="006A7EE2">
        <w:t xml:space="preserve">  /{supi}/am-data/subscribed-snssais-ack:</w:t>
      </w:r>
    </w:p>
    <w:p w14:paraId="18DCEB7E" w14:textId="77777777" w:rsidR="009403AA" w:rsidRPr="006A7EE2" w:rsidRDefault="009403AA" w:rsidP="009403AA">
      <w:pPr>
        <w:pStyle w:val="PL"/>
      </w:pPr>
      <w:r w:rsidRPr="006A7EE2">
        <w:t xml:space="preserve">    put:</w:t>
      </w:r>
    </w:p>
    <w:p w14:paraId="6E430388" w14:textId="77777777" w:rsidR="009403AA" w:rsidRPr="006A7EE2" w:rsidRDefault="009403AA" w:rsidP="009403AA">
      <w:pPr>
        <w:pStyle w:val="PL"/>
      </w:pPr>
      <w:r w:rsidRPr="006A7EE2">
        <w:t xml:space="preserve">      summary: Nudm_Sdm </w:t>
      </w:r>
      <w:r w:rsidRPr="006A7EE2">
        <w:rPr>
          <w:rFonts w:hint="eastAsia"/>
          <w:lang w:eastAsia="zh-CN"/>
        </w:rPr>
        <w:t xml:space="preserve">Info </w:t>
      </w:r>
      <w:r w:rsidRPr="006A7EE2">
        <w:rPr>
          <w:lang w:eastAsia="zh-CN"/>
        </w:rPr>
        <w:t xml:space="preserve">operation </w:t>
      </w:r>
      <w:r w:rsidRPr="006A7EE2">
        <w:rPr>
          <w:rFonts w:hint="eastAsia"/>
          <w:lang w:eastAsia="zh-CN"/>
        </w:rPr>
        <w:t xml:space="preserve">for </w:t>
      </w:r>
      <w:r w:rsidRPr="006A7EE2">
        <w:rPr>
          <w:lang w:eastAsia="zh-CN"/>
        </w:rPr>
        <w:t>S-NSSAIs acknowledgement</w:t>
      </w:r>
    </w:p>
    <w:p w14:paraId="1BEB728B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t xml:space="preserve">      operationId: S-NSSAIs </w:t>
      </w:r>
      <w:r w:rsidRPr="006A7EE2">
        <w:rPr>
          <w:rFonts w:hint="eastAsia"/>
          <w:lang w:eastAsia="zh-CN"/>
        </w:rPr>
        <w:t>Ack</w:t>
      </w:r>
    </w:p>
    <w:p w14:paraId="3295F4D2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3DDDEA37" w14:textId="77777777" w:rsidR="009403AA" w:rsidRPr="006A7EE2" w:rsidRDefault="009403AA" w:rsidP="009403AA">
      <w:pPr>
        <w:pStyle w:val="PL"/>
      </w:pPr>
      <w:r w:rsidRPr="006A7EE2">
        <w:t xml:space="preserve">        - Providing acknowledgement of S-NSSAIs Update</w:t>
      </w:r>
    </w:p>
    <w:p w14:paraId="056F163A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11B4652C" w14:textId="77777777" w:rsidR="009403AA" w:rsidRPr="006A7EE2" w:rsidRDefault="009403AA" w:rsidP="009403AA">
      <w:pPr>
        <w:pStyle w:val="PL"/>
      </w:pPr>
      <w:r w:rsidRPr="006A7EE2">
        <w:t xml:space="preserve">        - name: supi</w:t>
      </w:r>
    </w:p>
    <w:p w14:paraId="509A0201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3F4BC2F8" w14:textId="77777777" w:rsidR="009403AA" w:rsidRPr="006A7EE2" w:rsidRDefault="009403AA" w:rsidP="009403AA">
      <w:pPr>
        <w:pStyle w:val="PL"/>
      </w:pPr>
      <w:r w:rsidRPr="006A7EE2">
        <w:t xml:space="preserve">          description: Identifier of the UE</w:t>
      </w:r>
    </w:p>
    <w:p w14:paraId="58837F6E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47BC88E9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26DD2657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'TS29571_CommonData.yaml#/components/schemas/Supi'</w:t>
      </w:r>
    </w:p>
    <w:p w14:paraId="0D14AD54" w14:textId="77777777" w:rsidR="009403AA" w:rsidRPr="006A7EE2" w:rsidRDefault="009403AA" w:rsidP="009403AA">
      <w:pPr>
        <w:pStyle w:val="PL"/>
      </w:pPr>
      <w:r w:rsidRPr="006A7EE2">
        <w:t xml:space="preserve">      requestBody:</w:t>
      </w:r>
    </w:p>
    <w:p w14:paraId="6D4A1B32" w14:textId="77777777" w:rsidR="009403AA" w:rsidRPr="006A7EE2" w:rsidRDefault="009403AA" w:rsidP="009403AA">
      <w:pPr>
        <w:pStyle w:val="PL"/>
      </w:pPr>
      <w:r w:rsidRPr="006A7EE2">
        <w:t xml:space="preserve">        content:</w:t>
      </w:r>
    </w:p>
    <w:p w14:paraId="4F024965" w14:textId="77777777" w:rsidR="009403AA" w:rsidRPr="006A7EE2" w:rsidRDefault="009403AA" w:rsidP="009403AA">
      <w:pPr>
        <w:pStyle w:val="PL"/>
      </w:pPr>
      <w:r w:rsidRPr="006A7EE2">
        <w:t xml:space="preserve">          application/json:</w:t>
      </w:r>
    </w:p>
    <w:p w14:paraId="25C687AD" w14:textId="77777777" w:rsidR="009403AA" w:rsidRPr="006A7EE2" w:rsidRDefault="009403AA" w:rsidP="009403AA">
      <w:pPr>
        <w:pStyle w:val="PL"/>
      </w:pPr>
      <w:r w:rsidRPr="006A7EE2">
        <w:t xml:space="preserve">            schema:</w:t>
      </w:r>
    </w:p>
    <w:p w14:paraId="4C4FC579" w14:textId="77777777" w:rsidR="009403AA" w:rsidRPr="006A7EE2" w:rsidRDefault="009403AA" w:rsidP="009403AA">
      <w:pPr>
        <w:pStyle w:val="PL"/>
      </w:pPr>
      <w:r w:rsidRPr="006A7EE2">
        <w:t xml:space="preserve">              $ref: '#/components/schemas/AcknowledgeInfo'</w:t>
      </w:r>
    </w:p>
    <w:p w14:paraId="2B5793B1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59C9B3E2" w14:textId="77777777" w:rsidR="009403AA" w:rsidRPr="006A7EE2" w:rsidRDefault="009403AA" w:rsidP="009403AA">
      <w:pPr>
        <w:pStyle w:val="PL"/>
      </w:pPr>
      <w:r w:rsidRPr="006A7EE2">
        <w:t xml:space="preserve">        '204':</w:t>
      </w:r>
    </w:p>
    <w:p w14:paraId="2A06C2FD" w14:textId="77777777" w:rsidR="009403AA" w:rsidRPr="006A7EE2" w:rsidRDefault="009403AA" w:rsidP="009403AA">
      <w:pPr>
        <w:pStyle w:val="PL"/>
      </w:pPr>
      <w:r w:rsidRPr="006A7EE2">
        <w:t xml:space="preserve">          description: Successful acknowledgement</w:t>
      </w:r>
    </w:p>
    <w:p w14:paraId="60732E3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3DC1BB31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4C37294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7B369660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7833D31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7735061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4838B019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41C88B05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458A13C9" w14:textId="77777777" w:rsidR="009403AA" w:rsidRPr="006A7EE2" w:rsidRDefault="009403AA" w:rsidP="009403AA">
      <w:pPr>
        <w:pStyle w:val="PL"/>
      </w:pPr>
      <w:r w:rsidRPr="006A7EE2">
        <w:t xml:space="preserve">  /{supi}/am-data/cag-ack:</w:t>
      </w:r>
    </w:p>
    <w:p w14:paraId="5D25DF1C" w14:textId="77777777" w:rsidR="009403AA" w:rsidRPr="006A7EE2" w:rsidRDefault="009403AA" w:rsidP="009403AA">
      <w:pPr>
        <w:pStyle w:val="PL"/>
      </w:pPr>
      <w:r w:rsidRPr="006A7EE2">
        <w:t xml:space="preserve">    put:</w:t>
      </w:r>
    </w:p>
    <w:p w14:paraId="10ED0DE4" w14:textId="77777777" w:rsidR="009403AA" w:rsidRPr="006A7EE2" w:rsidRDefault="009403AA" w:rsidP="009403AA">
      <w:pPr>
        <w:pStyle w:val="PL"/>
      </w:pPr>
      <w:r w:rsidRPr="006A7EE2">
        <w:t xml:space="preserve">      summary: Nudm_Sdm </w:t>
      </w:r>
      <w:r w:rsidRPr="006A7EE2">
        <w:rPr>
          <w:rFonts w:hint="eastAsia"/>
          <w:lang w:eastAsia="zh-CN"/>
        </w:rPr>
        <w:t xml:space="preserve">Info </w:t>
      </w:r>
      <w:r w:rsidRPr="006A7EE2">
        <w:rPr>
          <w:lang w:eastAsia="zh-CN"/>
        </w:rPr>
        <w:t xml:space="preserve">operation </w:t>
      </w:r>
      <w:r w:rsidRPr="006A7EE2">
        <w:rPr>
          <w:rFonts w:hint="eastAsia"/>
          <w:lang w:eastAsia="zh-CN"/>
        </w:rPr>
        <w:t xml:space="preserve">for </w:t>
      </w:r>
      <w:r w:rsidRPr="006A7EE2">
        <w:rPr>
          <w:lang w:eastAsia="zh-CN"/>
        </w:rPr>
        <w:t>CAG acknowledgement</w:t>
      </w:r>
    </w:p>
    <w:p w14:paraId="713A99B3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t xml:space="preserve">      operationId: CAG </w:t>
      </w:r>
      <w:r w:rsidRPr="006A7EE2">
        <w:rPr>
          <w:rFonts w:hint="eastAsia"/>
          <w:lang w:eastAsia="zh-CN"/>
        </w:rPr>
        <w:t>Ack</w:t>
      </w:r>
    </w:p>
    <w:p w14:paraId="702758DE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30892B9E" w14:textId="77777777" w:rsidR="009403AA" w:rsidRPr="006A7EE2" w:rsidRDefault="009403AA" w:rsidP="009403AA">
      <w:pPr>
        <w:pStyle w:val="PL"/>
      </w:pPr>
      <w:r w:rsidRPr="006A7EE2">
        <w:t xml:space="preserve">        - Providing acknowledgement of CAG Update</w:t>
      </w:r>
    </w:p>
    <w:p w14:paraId="195B26B1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58E8030E" w14:textId="77777777" w:rsidR="009403AA" w:rsidRPr="006A7EE2" w:rsidRDefault="009403AA" w:rsidP="009403AA">
      <w:pPr>
        <w:pStyle w:val="PL"/>
      </w:pPr>
      <w:r w:rsidRPr="006A7EE2">
        <w:t xml:space="preserve">        - name: supi</w:t>
      </w:r>
    </w:p>
    <w:p w14:paraId="57CA171C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7EE58401" w14:textId="77777777" w:rsidR="009403AA" w:rsidRPr="006A7EE2" w:rsidRDefault="009403AA" w:rsidP="009403AA">
      <w:pPr>
        <w:pStyle w:val="PL"/>
      </w:pPr>
      <w:r w:rsidRPr="006A7EE2">
        <w:t xml:space="preserve">          description: Identifier of the UE</w:t>
      </w:r>
    </w:p>
    <w:p w14:paraId="46061DB6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73AEB8FD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10FBB501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'TS29571_CommonData.yaml#/components/schemas/Supi'</w:t>
      </w:r>
    </w:p>
    <w:p w14:paraId="235B9AD7" w14:textId="77777777" w:rsidR="009403AA" w:rsidRPr="006A7EE2" w:rsidRDefault="009403AA" w:rsidP="009403AA">
      <w:pPr>
        <w:pStyle w:val="PL"/>
      </w:pPr>
      <w:r w:rsidRPr="006A7EE2">
        <w:t xml:space="preserve">      requestBody:</w:t>
      </w:r>
    </w:p>
    <w:p w14:paraId="0C4FFBC8" w14:textId="77777777" w:rsidR="009403AA" w:rsidRPr="006A7EE2" w:rsidRDefault="009403AA" w:rsidP="009403AA">
      <w:pPr>
        <w:pStyle w:val="PL"/>
      </w:pPr>
      <w:r w:rsidRPr="006A7EE2">
        <w:t xml:space="preserve">        content:</w:t>
      </w:r>
    </w:p>
    <w:p w14:paraId="737ADAAE" w14:textId="77777777" w:rsidR="009403AA" w:rsidRPr="006A7EE2" w:rsidRDefault="009403AA" w:rsidP="009403AA">
      <w:pPr>
        <w:pStyle w:val="PL"/>
      </w:pPr>
      <w:r w:rsidRPr="006A7EE2">
        <w:t xml:space="preserve">          application/json:</w:t>
      </w:r>
    </w:p>
    <w:p w14:paraId="4B2439CD" w14:textId="77777777" w:rsidR="009403AA" w:rsidRPr="006A7EE2" w:rsidRDefault="009403AA" w:rsidP="009403AA">
      <w:pPr>
        <w:pStyle w:val="PL"/>
      </w:pPr>
      <w:r w:rsidRPr="006A7EE2">
        <w:t xml:space="preserve">            schema:</w:t>
      </w:r>
    </w:p>
    <w:p w14:paraId="47CA393A" w14:textId="77777777" w:rsidR="009403AA" w:rsidRPr="006A7EE2" w:rsidRDefault="009403AA" w:rsidP="009403AA">
      <w:pPr>
        <w:pStyle w:val="PL"/>
      </w:pPr>
      <w:r w:rsidRPr="006A7EE2">
        <w:t xml:space="preserve">              $ref: '#/components/schemas/AcknowledgeInfo'</w:t>
      </w:r>
    </w:p>
    <w:p w14:paraId="3402320C" w14:textId="77777777" w:rsidR="009403AA" w:rsidRPr="006A7EE2" w:rsidRDefault="009403AA" w:rsidP="009403AA">
      <w:pPr>
        <w:pStyle w:val="PL"/>
      </w:pPr>
      <w:r w:rsidRPr="006A7EE2">
        <w:lastRenderedPageBreak/>
        <w:t xml:space="preserve">      responses:</w:t>
      </w:r>
    </w:p>
    <w:p w14:paraId="5346D73E" w14:textId="77777777" w:rsidR="009403AA" w:rsidRPr="006A7EE2" w:rsidRDefault="009403AA" w:rsidP="009403AA">
      <w:pPr>
        <w:pStyle w:val="PL"/>
      </w:pPr>
      <w:r w:rsidRPr="006A7EE2">
        <w:t xml:space="preserve">        '204':</w:t>
      </w:r>
    </w:p>
    <w:p w14:paraId="5FBC3A0A" w14:textId="77777777" w:rsidR="009403AA" w:rsidRPr="006A7EE2" w:rsidRDefault="009403AA" w:rsidP="009403AA">
      <w:pPr>
        <w:pStyle w:val="PL"/>
      </w:pPr>
      <w:r w:rsidRPr="006A7EE2">
        <w:t xml:space="preserve">          description: Successful acknowledgement</w:t>
      </w:r>
    </w:p>
    <w:p w14:paraId="530B8DA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7D4597A7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71D7E20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0206B981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57073BB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4B89C72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7FA8EE96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0ED5FA24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41E9DE1E" w14:textId="77777777" w:rsidR="009403AA" w:rsidRPr="006A7EE2" w:rsidRDefault="009403AA" w:rsidP="009403AA">
      <w:pPr>
        <w:pStyle w:val="PL"/>
      </w:pPr>
      <w:r w:rsidRPr="006A7EE2">
        <w:t xml:space="preserve">  /shared-data:</w:t>
      </w:r>
    </w:p>
    <w:p w14:paraId="43FAF0BA" w14:textId="77777777" w:rsidR="009403AA" w:rsidRPr="006A7EE2" w:rsidRDefault="009403AA" w:rsidP="009403AA">
      <w:pPr>
        <w:pStyle w:val="PL"/>
      </w:pPr>
      <w:r w:rsidRPr="006A7EE2">
        <w:t xml:space="preserve">    get:</w:t>
      </w:r>
    </w:p>
    <w:p w14:paraId="0CF1E285" w14:textId="77777777" w:rsidR="009403AA" w:rsidRPr="006A7EE2" w:rsidRDefault="009403AA" w:rsidP="009403AA">
      <w:pPr>
        <w:pStyle w:val="PL"/>
      </w:pPr>
      <w:r w:rsidRPr="006A7EE2">
        <w:t xml:space="preserve">      summary: retrieve shared data</w:t>
      </w:r>
    </w:p>
    <w:p w14:paraId="368BBEB7" w14:textId="77777777" w:rsidR="009403AA" w:rsidRPr="006A7EE2" w:rsidRDefault="009403AA" w:rsidP="009403AA">
      <w:pPr>
        <w:pStyle w:val="PL"/>
      </w:pPr>
      <w:r w:rsidRPr="006A7EE2">
        <w:t xml:space="preserve">      operationId: GetSharedData</w:t>
      </w:r>
    </w:p>
    <w:p w14:paraId="2A204760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335EFFFF" w14:textId="77777777" w:rsidR="009403AA" w:rsidRPr="006A7EE2" w:rsidRDefault="009403AA" w:rsidP="009403AA">
      <w:pPr>
        <w:pStyle w:val="PL"/>
      </w:pPr>
      <w:r w:rsidRPr="006A7EE2">
        <w:t xml:space="preserve">        - Retrieval of shared data</w:t>
      </w:r>
    </w:p>
    <w:p w14:paraId="5E8FB679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4A581BD2" w14:textId="77777777" w:rsidR="009403AA" w:rsidRPr="006A7EE2" w:rsidRDefault="009403AA" w:rsidP="009403AA">
      <w:pPr>
        <w:pStyle w:val="PL"/>
      </w:pPr>
      <w:r w:rsidRPr="006A7EE2">
        <w:t xml:space="preserve">        - name: shared-data-ids</w:t>
      </w:r>
    </w:p>
    <w:p w14:paraId="3130154A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1CAD9519" w14:textId="77777777" w:rsidR="009403AA" w:rsidRPr="006A7EE2" w:rsidRDefault="009403AA" w:rsidP="009403AA">
      <w:pPr>
        <w:pStyle w:val="PL"/>
      </w:pPr>
      <w:r w:rsidRPr="006A7EE2">
        <w:t xml:space="preserve">          description: List of shared data ids</w:t>
      </w:r>
    </w:p>
    <w:p w14:paraId="4A3D920F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37192935" w14:textId="77777777" w:rsidR="009403AA" w:rsidRPr="006A7EE2" w:rsidRDefault="009403AA" w:rsidP="009403AA">
      <w:pPr>
        <w:pStyle w:val="PL"/>
      </w:pPr>
      <w:r w:rsidRPr="006A7EE2">
        <w:t xml:space="preserve">          style: form</w:t>
      </w:r>
    </w:p>
    <w:p w14:paraId="5B4EB556" w14:textId="77777777" w:rsidR="009403AA" w:rsidRPr="006A7EE2" w:rsidRDefault="009403AA" w:rsidP="009403AA">
      <w:pPr>
        <w:pStyle w:val="PL"/>
      </w:pPr>
      <w:r w:rsidRPr="006A7EE2">
        <w:t xml:space="preserve">          explode: false</w:t>
      </w:r>
    </w:p>
    <w:p w14:paraId="758F9156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1FC77C11" w14:textId="77777777" w:rsidR="009403AA" w:rsidRPr="006A7EE2" w:rsidRDefault="009403AA" w:rsidP="009403AA">
      <w:pPr>
        <w:pStyle w:val="PL"/>
      </w:pPr>
      <w:r w:rsidRPr="006A7EE2">
        <w:t xml:space="preserve">             $ref: '#/components/schemas/SharedDataIds'</w:t>
      </w:r>
    </w:p>
    <w:p w14:paraId="42EF5A56" w14:textId="77777777" w:rsidR="009403AA" w:rsidRPr="006A7EE2" w:rsidRDefault="009403AA" w:rsidP="009403AA">
      <w:pPr>
        <w:pStyle w:val="PL"/>
      </w:pPr>
      <w:r w:rsidRPr="006A7EE2">
        <w:t xml:space="preserve">        - name: supportedFeatures</w:t>
      </w:r>
    </w:p>
    <w:p w14:paraId="73697DFD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31135091" w14:textId="77777777" w:rsidR="009403AA" w:rsidRPr="006A7EE2" w:rsidRDefault="009403AA" w:rsidP="009403AA">
      <w:pPr>
        <w:pStyle w:val="PL"/>
      </w:pPr>
      <w:r w:rsidRPr="006A7EE2">
        <w:t xml:space="preserve">          description: Supported Features</w:t>
      </w:r>
    </w:p>
    <w:p w14:paraId="4D0695AE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10A9073C" w14:textId="77777777" w:rsidR="009403AA" w:rsidRPr="006A7EE2" w:rsidRDefault="009403AA" w:rsidP="009403AA">
      <w:pPr>
        <w:pStyle w:val="PL"/>
      </w:pPr>
      <w:r w:rsidRPr="006A7EE2">
        <w:t xml:space="preserve">             $ref: 'TS29571_CommonData.yaml#/components/schemas/SupportedFeatures'</w:t>
      </w:r>
    </w:p>
    <w:p w14:paraId="3F87462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14:paraId="439B8A0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410B276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14:paraId="63F373B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0DABBA8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1020A97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14:paraId="5011DF7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58B6E2F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14:paraId="7B2F39C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5DC7C19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535B5A5B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72A64958" w14:textId="77777777" w:rsidR="009403AA" w:rsidRPr="006A7EE2" w:rsidRDefault="009403AA" w:rsidP="009403AA">
      <w:pPr>
        <w:pStyle w:val="PL"/>
      </w:pPr>
      <w:r w:rsidRPr="006A7EE2">
        <w:t xml:space="preserve">        '200':</w:t>
      </w:r>
    </w:p>
    <w:p w14:paraId="7058B192" w14:textId="77777777" w:rsidR="009403AA" w:rsidRPr="006A7EE2" w:rsidRDefault="009403AA" w:rsidP="009403AA">
      <w:pPr>
        <w:pStyle w:val="PL"/>
      </w:pPr>
      <w:r w:rsidRPr="006A7EE2">
        <w:t xml:space="preserve">          description: Expected response to a valid request</w:t>
      </w:r>
    </w:p>
    <w:p w14:paraId="15A130F1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63DF4D9D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08B1657E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188F4401" w14:textId="77777777" w:rsidR="009403AA" w:rsidRPr="006A7EE2" w:rsidRDefault="009403AA" w:rsidP="009403AA">
      <w:pPr>
        <w:pStyle w:val="PL"/>
      </w:pPr>
      <w:r w:rsidRPr="006A7EE2">
        <w:t xml:space="preserve">                type: array</w:t>
      </w:r>
    </w:p>
    <w:p w14:paraId="4B309ACD" w14:textId="77777777" w:rsidR="009403AA" w:rsidRPr="006A7EE2" w:rsidRDefault="009403AA" w:rsidP="009403AA">
      <w:pPr>
        <w:pStyle w:val="PL"/>
      </w:pPr>
      <w:r w:rsidRPr="006A7EE2">
        <w:t xml:space="preserve">                items:</w:t>
      </w:r>
    </w:p>
    <w:p w14:paraId="22AF8C68" w14:textId="77777777" w:rsidR="009403AA" w:rsidRPr="006A7EE2" w:rsidRDefault="009403AA" w:rsidP="009403AA">
      <w:pPr>
        <w:pStyle w:val="PL"/>
      </w:pPr>
      <w:r w:rsidRPr="006A7EE2">
        <w:t xml:space="preserve">                  $ref: '#/components/schemas/SharedData'</w:t>
      </w:r>
    </w:p>
    <w:p w14:paraId="43AA34C4" w14:textId="77777777" w:rsidR="009403AA" w:rsidRPr="006A7EE2" w:rsidRDefault="009403AA" w:rsidP="009403AA">
      <w:pPr>
        <w:pStyle w:val="PL"/>
      </w:pPr>
      <w:r w:rsidRPr="006A7EE2">
        <w:t xml:space="preserve">                minItems: 1</w:t>
      </w:r>
    </w:p>
    <w:p w14:paraId="73B72BE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14:paraId="551B270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14:paraId="0DB65FD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14:paraId="28886CF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14C904B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7EC7ABA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14:paraId="4D116CE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14:paraId="308BB32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7A64EC2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0CC59B1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14:paraId="13DACCD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14:paraId="4BF1430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01A42A4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11F5852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3023A4F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5783A175" w14:textId="77777777" w:rsidR="009403AA" w:rsidRPr="006A7EE2" w:rsidRDefault="009403AA" w:rsidP="009403AA">
      <w:pPr>
        <w:pStyle w:val="PL"/>
      </w:pPr>
      <w:r w:rsidRPr="006A7EE2">
        <w:t xml:space="preserve">        '404':</w:t>
      </w:r>
    </w:p>
    <w:p w14:paraId="6FD5E2E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7B6E8E8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B5EF6B5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652B6EF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4E4D0B8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7CC0991A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03BE70D6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3BFB74EB" w14:textId="77777777" w:rsidR="009403AA" w:rsidRPr="006A7EE2" w:rsidRDefault="009403AA" w:rsidP="009403AA">
      <w:pPr>
        <w:pStyle w:val="PL"/>
      </w:pPr>
      <w:r w:rsidRPr="006A7EE2">
        <w:t xml:space="preserve">  /shared-data-subscriptions:</w:t>
      </w:r>
    </w:p>
    <w:p w14:paraId="38C13789" w14:textId="77777777" w:rsidR="009403AA" w:rsidRPr="006A7EE2" w:rsidRDefault="009403AA" w:rsidP="009403AA">
      <w:pPr>
        <w:pStyle w:val="PL"/>
      </w:pPr>
      <w:r w:rsidRPr="006A7EE2">
        <w:t xml:space="preserve">    post:</w:t>
      </w:r>
    </w:p>
    <w:p w14:paraId="677C4647" w14:textId="77777777" w:rsidR="009403AA" w:rsidRPr="006A7EE2" w:rsidRDefault="009403AA" w:rsidP="009403AA">
      <w:pPr>
        <w:pStyle w:val="PL"/>
      </w:pPr>
      <w:r w:rsidRPr="006A7EE2">
        <w:t xml:space="preserve">      summary: subscribe to notifications for shared data</w:t>
      </w:r>
    </w:p>
    <w:p w14:paraId="25A104E2" w14:textId="77777777" w:rsidR="009403AA" w:rsidRPr="006A7EE2" w:rsidRDefault="009403AA" w:rsidP="009403AA">
      <w:pPr>
        <w:pStyle w:val="PL"/>
      </w:pPr>
      <w:r w:rsidRPr="006A7EE2">
        <w:lastRenderedPageBreak/>
        <w:t xml:space="preserve">      operationId: SubscribeToSharedData</w:t>
      </w:r>
    </w:p>
    <w:p w14:paraId="2D452BF1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51B38E39" w14:textId="77777777" w:rsidR="009403AA" w:rsidRPr="006A7EE2" w:rsidRDefault="009403AA" w:rsidP="009403AA">
      <w:pPr>
        <w:pStyle w:val="PL"/>
      </w:pPr>
      <w:r w:rsidRPr="006A7EE2">
        <w:t xml:space="preserve">        - Subscription Creation for shared data</w:t>
      </w:r>
    </w:p>
    <w:p w14:paraId="7063FA18" w14:textId="77777777" w:rsidR="009403AA" w:rsidRPr="006A7EE2" w:rsidRDefault="009403AA" w:rsidP="009403AA">
      <w:pPr>
        <w:pStyle w:val="PL"/>
      </w:pPr>
      <w:r w:rsidRPr="006A7EE2">
        <w:t xml:space="preserve">      requestBody:</w:t>
      </w:r>
    </w:p>
    <w:p w14:paraId="467E5F4F" w14:textId="77777777" w:rsidR="009403AA" w:rsidRPr="006A7EE2" w:rsidRDefault="009403AA" w:rsidP="009403AA">
      <w:pPr>
        <w:pStyle w:val="PL"/>
      </w:pPr>
      <w:r w:rsidRPr="006A7EE2">
        <w:t xml:space="preserve">        content:</w:t>
      </w:r>
    </w:p>
    <w:p w14:paraId="791B2573" w14:textId="77777777" w:rsidR="009403AA" w:rsidRPr="006A7EE2" w:rsidRDefault="009403AA" w:rsidP="009403AA">
      <w:pPr>
        <w:pStyle w:val="PL"/>
      </w:pPr>
      <w:r w:rsidRPr="006A7EE2">
        <w:t xml:space="preserve">          application/json:</w:t>
      </w:r>
    </w:p>
    <w:p w14:paraId="21789F1F" w14:textId="77777777" w:rsidR="009403AA" w:rsidRPr="006A7EE2" w:rsidRDefault="009403AA" w:rsidP="009403AA">
      <w:pPr>
        <w:pStyle w:val="PL"/>
      </w:pPr>
      <w:r w:rsidRPr="006A7EE2">
        <w:t xml:space="preserve">            schema:</w:t>
      </w:r>
    </w:p>
    <w:p w14:paraId="2B7D22C8" w14:textId="77777777" w:rsidR="009403AA" w:rsidRPr="006A7EE2" w:rsidRDefault="009403AA" w:rsidP="009403AA">
      <w:pPr>
        <w:pStyle w:val="PL"/>
      </w:pPr>
      <w:r w:rsidRPr="006A7EE2">
        <w:t xml:space="preserve">              $ref: '#/components/schemas/SdmSubscription'</w:t>
      </w:r>
    </w:p>
    <w:p w14:paraId="7AAC272C" w14:textId="77777777" w:rsidR="009403AA" w:rsidRPr="006A7EE2" w:rsidRDefault="009403AA" w:rsidP="009403AA">
      <w:pPr>
        <w:pStyle w:val="PL"/>
      </w:pPr>
      <w:r w:rsidRPr="006A7EE2">
        <w:t xml:space="preserve">        required: true</w:t>
      </w:r>
    </w:p>
    <w:p w14:paraId="3967BEFE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5C16E16D" w14:textId="77777777" w:rsidR="009403AA" w:rsidRPr="006A7EE2" w:rsidRDefault="009403AA" w:rsidP="009403AA">
      <w:pPr>
        <w:pStyle w:val="PL"/>
      </w:pPr>
      <w:r w:rsidRPr="006A7EE2">
        <w:t xml:space="preserve">        '201':</w:t>
      </w:r>
    </w:p>
    <w:p w14:paraId="74D2F38D" w14:textId="77777777" w:rsidR="009403AA" w:rsidRPr="006A7EE2" w:rsidRDefault="009403AA" w:rsidP="009403AA">
      <w:pPr>
        <w:pStyle w:val="PL"/>
      </w:pPr>
      <w:r w:rsidRPr="006A7EE2">
        <w:t xml:space="preserve">          description: Expected response to a valid request</w:t>
      </w:r>
    </w:p>
    <w:p w14:paraId="5BD66A12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4BB02C80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40A7FCEC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079EBC16" w14:textId="77777777" w:rsidR="009403AA" w:rsidRPr="006A7EE2" w:rsidRDefault="009403AA" w:rsidP="009403AA">
      <w:pPr>
        <w:pStyle w:val="PL"/>
      </w:pPr>
      <w:r w:rsidRPr="006A7EE2">
        <w:t xml:space="preserve">                $ref: '#/components/schemas/SdmSubscription'</w:t>
      </w:r>
    </w:p>
    <w:p w14:paraId="6FA23D01" w14:textId="77777777" w:rsidR="009403AA" w:rsidRPr="006A7EE2" w:rsidRDefault="009403AA" w:rsidP="009403AA">
      <w:pPr>
        <w:pStyle w:val="PL"/>
      </w:pPr>
      <w:r w:rsidRPr="006A7EE2">
        <w:t xml:space="preserve">          headers:</w:t>
      </w:r>
    </w:p>
    <w:p w14:paraId="3E0B453A" w14:textId="77777777" w:rsidR="009403AA" w:rsidRPr="006A7EE2" w:rsidRDefault="009403AA" w:rsidP="009403AA">
      <w:pPr>
        <w:pStyle w:val="PL"/>
      </w:pPr>
      <w:r w:rsidRPr="006A7EE2">
        <w:t xml:space="preserve">            Location:</w:t>
      </w:r>
    </w:p>
    <w:p w14:paraId="516B9145" w14:textId="77777777" w:rsidR="009403AA" w:rsidRPr="006A7EE2" w:rsidRDefault="009403AA" w:rsidP="009403AA">
      <w:pPr>
        <w:pStyle w:val="PL"/>
      </w:pPr>
      <w:r w:rsidRPr="006A7EE2">
        <w:t xml:space="preserve">              description: 'Contains the URI of the newly created resource, according to the structure: {apiRoot}/nudm-sdm/&lt;apiVersion&gt;/shared-data-subscriptions/{subscriptionId}'</w:t>
      </w:r>
    </w:p>
    <w:p w14:paraId="26B0DDAF" w14:textId="77777777" w:rsidR="009403AA" w:rsidRPr="006A7EE2" w:rsidRDefault="009403AA" w:rsidP="009403AA">
      <w:pPr>
        <w:pStyle w:val="PL"/>
      </w:pPr>
      <w:r w:rsidRPr="006A7EE2">
        <w:t xml:space="preserve">              required: true</w:t>
      </w:r>
    </w:p>
    <w:p w14:paraId="6A353F57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17CBD25C" w14:textId="77777777" w:rsidR="009403AA" w:rsidRPr="006A7EE2" w:rsidRDefault="009403AA" w:rsidP="009403AA">
      <w:pPr>
        <w:pStyle w:val="PL"/>
      </w:pPr>
      <w:r w:rsidRPr="006A7EE2">
        <w:t xml:space="preserve">                type: string</w:t>
      </w:r>
    </w:p>
    <w:p w14:paraId="0151E08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3D1F4AFF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748CFC11" w14:textId="77777777" w:rsidR="009403AA" w:rsidRPr="006A7EE2" w:rsidRDefault="009403AA" w:rsidP="009403AA">
      <w:pPr>
        <w:pStyle w:val="PL"/>
      </w:pPr>
      <w:r w:rsidRPr="006A7EE2">
        <w:t xml:space="preserve">        '404':</w:t>
      </w:r>
    </w:p>
    <w:p w14:paraId="5FAEFEE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5775BEF4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5B2B8B14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30836272" w14:textId="77777777" w:rsidR="009403AA" w:rsidRPr="006A7EE2" w:rsidRDefault="009403AA" w:rsidP="009403AA">
      <w:pPr>
        <w:pStyle w:val="PL"/>
      </w:pPr>
      <w:r w:rsidRPr="006A7EE2">
        <w:t xml:space="preserve">      callbacks:</w:t>
      </w:r>
    </w:p>
    <w:p w14:paraId="3B6483A2" w14:textId="77777777" w:rsidR="009403AA" w:rsidRPr="006A7EE2" w:rsidRDefault="009403AA" w:rsidP="009403AA">
      <w:pPr>
        <w:pStyle w:val="PL"/>
      </w:pPr>
      <w:r w:rsidRPr="006A7EE2">
        <w:t xml:space="preserve">        datachangeNotification:</w:t>
      </w:r>
    </w:p>
    <w:p w14:paraId="1A1ABDFD" w14:textId="77777777" w:rsidR="009403AA" w:rsidRPr="006A7EE2" w:rsidRDefault="009403AA" w:rsidP="009403AA">
      <w:pPr>
        <w:pStyle w:val="PL"/>
      </w:pPr>
      <w:r w:rsidRPr="006A7EE2">
        <w:t xml:space="preserve">          '{request.body#/callbackReference}':</w:t>
      </w:r>
    </w:p>
    <w:p w14:paraId="0EF7481D" w14:textId="77777777" w:rsidR="009403AA" w:rsidRPr="006A7EE2" w:rsidRDefault="009403AA" w:rsidP="009403AA">
      <w:pPr>
        <w:pStyle w:val="PL"/>
      </w:pPr>
      <w:r w:rsidRPr="006A7EE2">
        <w:t xml:space="preserve">            post:</w:t>
      </w:r>
    </w:p>
    <w:p w14:paraId="3F9632AA" w14:textId="77777777" w:rsidR="009403AA" w:rsidRPr="006A7EE2" w:rsidRDefault="009403AA" w:rsidP="009403AA">
      <w:pPr>
        <w:pStyle w:val="PL"/>
      </w:pPr>
      <w:r w:rsidRPr="006A7EE2">
        <w:t xml:space="preserve">              requestBody:</w:t>
      </w:r>
    </w:p>
    <w:p w14:paraId="00226B18" w14:textId="77777777" w:rsidR="009403AA" w:rsidRPr="006A7EE2" w:rsidRDefault="009403AA" w:rsidP="009403AA">
      <w:pPr>
        <w:pStyle w:val="PL"/>
      </w:pPr>
      <w:r w:rsidRPr="006A7EE2">
        <w:t xml:space="preserve">                required: true</w:t>
      </w:r>
    </w:p>
    <w:p w14:paraId="43732833" w14:textId="77777777" w:rsidR="009403AA" w:rsidRPr="006A7EE2" w:rsidRDefault="009403AA" w:rsidP="009403AA">
      <w:pPr>
        <w:pStyle w:val="PL"/>
      </w:pPr>
      <w:r w:rsidRPr="006A7EE2">
        <w:t xml:space="preserve">                content:</w:t>
      </w:r>
    </w:p>
    <w:p w14:paraId="33D9F403" w14:textId="77777777" w:rsidR="009403AA" w:rsidRPr="006A7EE2" w:rsidRDefault="009403AA" w:rsidP="009403AA">
      <w:pPr>
        <w:pStyle w:val="PL"/>
      </w:pPr>
      <w:r w:rsidRPr="006A7EE2">
        <w:t xml:space="preserve">                  application/json:</w:t>
      </w:r>
    </w:p>
    <w:p w14:paraId="4B72E3E4" w14:textId="77777777" w:rsidR="009403AA" w:rsidRPr="006A7EE2" w:rsidRDefault="009403AA" w:rsidP="009403AA">
      <w:pPr>
        <w:pStyle w:val="PL"/>
      </w:pPr>
      <w:r w:rsidRPr="006A7EE2">
        <w:t xml:space="preserve">                    schema:</w:t>
      </w:r>
    </w:p>
    <w:p w14:paraId="119D82A3" w14:textId="77777777" w:rsidR="009403AA" w:rsidRPr="006A7EE2" w:rsidRDefault="009403AA" w:rsidP="009403AA">
      <w:pPr>
        <w:pStyle w:val="PL"/>
      </w:pPr>
      <w:r w:rsidRPr="006A7EE2">
        <w:t xml:space="preserve">                      $ref: '#/components/schemas/ModificationNotification'</w:t>
      </w:r>
    </w:p>
    <w:p w14:paraId="62A974C4" w14:textId="77777777" w:rsidR="009403AA" w:rsidRPr="006A7EE2" w:rsidRDefault="009403AA" w:rsidP="009403AA">
      <w:pPr>
        <w:pStyle w:val="PL"/>
      </w:pPr>
      <w:r w:rsidRPr="006A7EE2">
        <w:t xml:space="preserve">              responses:</w:t>
      </w:r>
    </w:p>
    <w:p w14:paraId="19F15CF8" w14:textId="77777777" w:rsidR="009403AA" w:rsidRPr="006A7EE2" w:rsidRDefault="009403AA" w:rsidP="009403AA">
      <w:pPr>
        <w:pStyle w:val="PL"/>
      </w:pPr>
      <w:r w:rsidRPr="006A7EE2">
        <w:t xml:space="preserve">                '204':</w:t>
      </w:r>
    </w:p>
    <w:p w14:paraId="5B8860CC" w14:textId="77777777" w:rsidR="009403AA" w:rsidRPr="006A7EE2" w:rsidRDefault="009403AA" w:rsidP="009403AA">
      <w:pPr>
        <w:pStyle w:val="PL"/>
      </w:pPr>
      <w:r w:rsidRPr="006A7EE2">
        <w:t xml:space="preserve">                  description: Successful Notification response</w:t>
      </w:r>
    </w:p>
    <w:p w14:paraId="19F64F9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1959549D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14:paraId="130FDA50" w14:textId="77777777" w:rsidR="009403AA" w:rsidRPr="006A7EE2" w:rsidRDefault="009403AA" w:rsidP="009403AA">
      <w:pPr>
        <w:pStyle w:val="PL"/>
      </w:pPr>
      <w:r w:rsidRPr="006A7EE2">
        <w:t xml:space="preserve">                '404':</w:t>
      </w:r>
    </w:p>
    <w:p w14:paraId="6236E94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6FA04E2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73E38762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7ACDAA9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3F175E8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7E91D62D" w14:textId="77777777" w:rsidR="009403AA" w:rsidRPr="006A7EE2" w:rsidRDefault="009403AA" w:rsidP="009403AA">
      <w:pPr>
        <w:pStyle w:val="PL"/>
      </w:pPr>
      <w:r w:rsidRPr="006A7EE2">
        <w:t xml:space="preserve">                default:</w:t>
      </w:r>
    </w:p>
    <w:p w14:paraId="3BD26F97" w14:textId="77777777" w:rsidR="009403AA" w:rsidRPr="006A7EE2" w:rsidRDefault="009403AA" w:rsidP="009403AA">
      <w:pPr>
        <w:pStyle w:val="PL"/>
      </w:pPr>
      <w:r w:rsidRPr="006A7EE2">
        <w:t xml:space="preserve">                  description: Unexpected error</w:t>
      </w:r>
    </w:p>
    <w:p w14:paraId="130FB545" w14:textId="77777777" w:rsidR="009403AA" w:rsidRPr="006A7EE2" w:rsidRDefault="009403AA" w:rsidP="009403AA">
      <w:pPr>
        <w:pStyle w:val="PL"/>
      </w:pPr>
      <w:r w:rsidRPr="006A7EE2">
        <w:t xml:space="preserve">  /shared-data-subscriptions/{subscriptionId}:</w:t>
      </w:r>
    </w:p>
    <w:p w14:paraId="5CA9E17F" w14:textId="77777777" w:rsidR="009403AA" w:rsidRPr="006A7EE2" w:rsidRDefault="009403AA" w:rsidP="009403AA">
      <w:pPr>
        <w:pStyle w:val="PL"/>
      </w:pPr>
      <w:r w:rsidRPr="006A7EE2">
        <w:t xml:space="preserve">    delete:</w:t>
      </w:r>
    </w:p>
    <w:p w14:paraId="7C3C9F46" w14:textId="77777777" w:rsidR="009403AA" w:rsidRPr="006A7EE2" w:rsidRDefault="009403AA" w:rsidP="009403AA">
      <w:pPr>
        <w:pStyle w:val="PL"/>
      </w:pPr>
      <w:r w:rsidRPr="006A7EE2">
        <w:t xml:space="preserve">      summary: unsubscribe from notifications for shared data</w:t>
      </w:r>
    </w:p>
    <w:p w14:paraId="3CB72DFA" w14:textId="77777777" w:rsidR="009403AA" w:rsidRPr="006A7EE2" w:rsidRDefault="009403AA" w:rsidP="009403AA">
      <w:pPr>
        <w:pStyle w:val="PL"/>
      </w:pPr>
      <w:r w:rsidRPr="006A7EE2">
        <w:t xml:space="preserve">      operationId: UnsubscribeForSharedData</w:t>
      </w:r>
    </w:p>
    <w:p w14:paraId="5A6B98B9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6CCEE74B" w14:textId="77777777" w:rsidR="009403AA" w:rsidRPr="006A7EE2" w:rsidRDefault="009403AA" w:rsidP="009403AA">
      <w:pPr>
        <w:pStyle w:val="PL"/>
      </w:pPr>
      <w:r w:rsidRPr="006A7EE2">
        <w:t xml:space="preserve">        - Subscription Deletion for shared data</w:t>
      </w:r>
    </w:p>
    <w:p w14:paraId="588C0C46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0FBFC627" w14:textId="77777777" w:rsidR="009403AA" w:rsidRPr="006A7EE2" w:rsidRDefault="009403AA" w:rsidP="009403AA">
      <w:pPr>
        <w:pStyle w:val="PL"/>
      </w:pPr>
      <w:r w:rsidRPr="006A7EE2">
        <w:t xml:space="preserve">        - name: subscriptionId</w:t>
      </w:r>
    </w:p>
    <w:p w14:paraId="4B218F26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617D7B7F" w14:textId="77777777" w:rsidR="009403AA" w:rsidRPr="006A7EE2" w:rsidRDefault="009403AA" w:rsidP="009403AA">
      <w:pPr>
        <w:pStyle w:val="PL"/>
      </w:pPr>
      <w:r w:rsidRPr="006A7EE2">
        <w:t xml:space="preserve">          description: Id of the Shared data Subscription </w:t>
      </w:r>
    </w:p>
    <w:p w14:paraId="25F7970C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266A6E05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5C0B744E" w14:textId="77777777" w:rsidR="009403AA" w:rsidRPr="006A7EE2" w:rsidRDefault="009403AA" w:rsidP="009403AA">
      <w:pPr>
        <w:pStyle w:val="PL"/>
      </w:pPr>
      <w:r w:rsidRPr="006A7EE2">
        <w:t xml:space="preserve">            type: string</w:t>
      </w:r>
    </w:p>
    <w:p w14:paraId="3E79C0E8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5FEA65B0" w14:textId="77777777" w:rsidR="009403AA" w:rsidRPr="006A7EE2" w:rsidRDefault="009403AA" w:rsidP="009403AA">
      <w:pPr>
        <w:pStyle w:val="PL"/>
      </w:pPr>
      <w:r w:rsidRPr="006A7EE2">
        <w:t xml:space="preserve">        '204':</w:t>
      </w:r>
    </w:p>
    <w:p w14:paraId="3E4BEFDF" w14:textId="77777777" w:rsidR="009403AA" w:rsidRPr="006A7EE2" w:rsidRDefault="009403AA" w:rsidP="009403AA">
      <w:pPr>
        <w:pStyle w:val="PL"/>
      </w:pPr>
      <w:r w:rsidRPr="006A7EE2">
        <w:t xml:space="preserve">          description: Successful response</w:t>
      </w:r>
    </w:p>
    <w:p w14:paraId="023E1D2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3F1EEB0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135E974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2EDE5842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14:paraId="22ECB12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D55AC9D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0ACBF5C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4D9FA42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006A8C53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1295F930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1E856049" w14:textId="77777777" w:rsidR="009403AA" w:rsidRPr="006A7EE2" w:rsidRDefault="009403AA" w:rsidP="009403AA">
      <w:pPr>
        <w:pStyle w:val="PL"/>
      </w:pPr>
      <w:r w:rsidRPr="006A7EE2">
        <w:lastRenderedPageBreak/>
        <w:t xml:space="preserve">    patch:</w:t>
      </w:r>
    </w:p>
    <w:p w14:paraId="7DCB982F" w14:textId="77777777" w:rsidR="009403AA" w:rsidRPr="006A7EE2" w:rsidRDefault="009403AA" w:rsidP="009403AA">
      <w:pPr>
        <w:pStyle w:val="PL"/>
      </w:pPr>
      <w:r w:rsidRPr="006A7EE2">
        <w:t xml:space="preserve">      summary: modify the subscription</w:t>
      </w:r>
    </w:p>
    <w:p w14:paraId="069A4C76" w14:textId="77777777" w:rsidR="009403AA" w:rsidRPr="006A7EE2" w:rsidRDefault="009403AA" w:rsidP="009403AA">
      <w:pPr>
        <w:pStyle w:val="PL"/>
      </w:pPr>
      <w:r w:rsidRPr="006A7EE2">
        <w:t xml:space="preserve">      operationId: ModifySharedDataSubs</w:t>
      </w:r>
    </w:p>
    <w:p w14:paraId="6873ECA8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424AE629" w14:textId="77777777" w:rsidR="009403AA" w:rsidRPr="006A7EE2" w:rsidRDefault="009403AA" w:rsidP="009403AA">
      <w:pPr>
        <w:pStyle w:val="PL"/>
      </w:pPr>
      <w:r w:rsidRPr="006A7EE2">
        <w:t xml:space="preserve">        - Subscription Modification</w:t>
      </w:r>
    </w:p>
    <w:p w14:paraId="4E6C99C5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37540378" w14:textId="77777777" w:rsidR="009403AA" w:rsidRPr="006A7EE2" w:rsidRDefault="009403AA" w:rsidP="009403AA">
      <w:pPr>
        <w:pStyle w:val="PL"/>
      </w:pPr>
      <w:r w:rsidRPr="006A7EE2">
        <w:t xml:space="preserve">        - name: subscriptionId</w:t>
      </w:r>
    </w:p>
    <w:p w14:paraId="2D15D176" w14:textId="77777777" w:rsidR="009403AA" w:rsidRPr="006A7EE2" w:rsidRDefault="009403AA" w:rsidP="009403AA">
      <w:pPr>
        <w:pStyle w:val="PL"/>
      </w:pPr>
      <w:r w:rsidRPr="006A7EE2">
        <w:t xml:space="preserve">          in: path</w:t>
      </w:r>
    </w:p>
    <w:p w14:paraId="39115E8E" w14:textId="77777777" w:rsidR="009403AA" w:rsidRPr="006A7EE2" w:rsidRDefault="009403AA" w:rsidP="009403AA">
      <w:pPr>
        <w:pStyle w:val="PL"/>
      </w:pPr>
      <w:r w:rsidRPr="006A7EE2">
        <w:t xml:space="preserve">          description: Id of the SDM Subscription</w:t>
      </w:r>
    </w:p>
    <w:p w14:paraId="6A653A63" w14:textId="77777777" w:rsidR="009403AA" w:rsidRPr="006A7EE2" w:rsidRDefault="009403AA" w:rsidP="009403AA">
      <w:pPr>
        <w:pStyle w:val="PL"/>
      </w:pPr>
      <w:r w:rsidRPr="006A7EE2">
        <w:t xml:space="preserve">          required: true</w:t>
      </w:r>
    </w:p>
    <w:p w14:paraId="487DC8C6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1C8C217C" w14:textId="77777777" w:rsidR="009403AA" w:rsidRPr="006A7EE2" w:rsidRDefault="009403AA" w:rsidP="009403AA">
      <w:pPr>
        <w:pStyle w:val="PL"/>
      </w:pPr>
      <w:r w:rsidRPr="006A7EE2">
        <w:t xml:space="preserve">            type: string</w:t>
      </w:r>
    </w:p>
    <w:p w14:paraId="46ED4573" w14:textId="77777777" w:rsidR="009403AA" w:rsidRPr="006A7EE2" w:rsidRDefault="009403AA" w:rsidP="009403AA">
      <w:pPr>
        <w:pStyle w:val="PL"/>
      </w:pPr>
      <w:r w:rsidRPr="006A7EE2">
        <w:t xml:space="preserve">      requestBody:</w:t>
      </w:r>
    </w:p>
    <w:p w14:paraId="178E177C" w14:textId="77777777" w:rsidR="009403AA" w:rsidRPr="006A7EE2" w:rsidRDefault="009403AA" w:rsidP="009403AA">
      <w:pPr>
        <w:pStyle w:val="PL"/>
      </w:pPr>
      <w:r w:rsidRPr="006A7EE2">
        <w:t xml:space="preserve">        content:</w:t>
      </w:r>
    </w:p>
    <w:p w14:paraId="4127A732" w14:textId="77777777" w:rsidR="009403AA" w:rsidRPr="006A7EE2" w:rsidRDefault="009403AA" w:rsidP="009403AA">
      <w:pPr>
        <w:pStyle w:val="PL"/>
      </w:pPr>
      <w:r w:rsidRPr="006A7EE2">
        <w:t xml:space="preserve">          application/</w:t>
      </w:r>
      <w:r w:rsidRPr="006A7EE2">
        <w:rPr>
          <w:lang w:val="en-US"/>
        </w:rPr>
        <w:t>merge-patch+</w:t>
      </w:r>
      <w:r w:rsidRPr="006A7EE2">
        <w:t>json:</w:t>
      </w:r>
    </w:p>
    <w:p w14:paraId="2945F704" w14:textId="77777777" w:rsidR="009403AA" w:rsidRPr="006A7EE2" w:rsidRDefault="009403AA" w:rsidP="009403AA">
      <w:pPr>
        <w:pStyle w:val="PL"/>
      </w:pPr>
      <w:r w:rsidRPr="006A7EE2">
        <w:t xml:space="preserve">            schema:</w:t>
      </w:r>
    </w:p>
    <w:p w14:paraId="7C2223B9" w14:textId="77777777" w:rsidR="009403AA" w:rsidRPr="006A7EE2" w:rsidRDefault="009403AA" w:rsidP="009403AA">
      <w:pPr>
        <w:pStyle w:val="PL"/>
      </w:pPr>
      <w:r w:rsidRPr="006A7EE2">
        <w:t xml:space="preserve">              $ref: '#/components/schemas/SdmSubsModification'</w:t>
      </w:r>
    </w:p>
    <w:p w14:paraId="44C17727" w14:textId="77777777" w:rsidR="009403AA" w:rsidRPr="006A7EE2" w:rsidRDefault="009403AA" w:rsidP="009403AA">
      <w:pPr>
        <w:pStyle w:val="PL"/>
      </w:pPr>
      <w:r w:rsidRPr="006A7EE2">
        <w:t xml:space="preserve">        required: true</w:t>
      </w:r>
    </w:p>
    <w:p w14:paraId="4D04F240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51CE6E58" w14:textId="77777777" w:rsidR="009403AA" w:rsidRPr="006A7EE2" w:rsidRDefault="009403AA" w:rsidP="009403AA">
      <w:pPr>
        <w:pStyle w:val="PL"/>
      </w:pPr>
      <w:r w:rsidRPr="006A7EE2">
        <w:t xml:space="preserve">        '200':</w:t>
      </w:r>
    </w:p>
    <w:p w14:paraId="776C11CA" w14:textId="77777777" w:rsidR="009403AA" w:rsidRPr="006A7EE2" w:rsidRDefault="009403AA" w:rsidP="009403AA">
      <w:pPr>
        <w:pStyle w:val="PL"/>
      </w:pPr>
      <w:r w:rsidRPr="006A7EE2">
        <w:t xml:space="preserve">          description: Expected response to a valid request</w:t>
      </w:r>
    </w:p>
    <w:p w14:paraId="07F35AD6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1DF07F2A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2E4B234F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13965842" w14:textId="77777777" w:rsidR="009403AA" w:rsidRPr="006A7EE2" w:rsidRDefault="009403AA" w:rsidP="009403AA">
      <w:pPr>
        <w:pStyle w:val="PL"/>
      </w:pPr>
      <w:r w:rsidRPr="006A7EE2">
        <w:t xml:space="preserve">                $ref: '#/components/schemas/SdmSubscription'</w:t>
      </w:r>
    </w:p>
    <w:p w14:paraId="09C4853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53365887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66EF27E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7FDBBD15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14:paraId="2BF1D6D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77CC253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6DBC756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71F13374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4D4FE22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0CA3B32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7F1BE555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6C39E0BE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036FC466" w14:textId="77777777" w:rsidR="009403AA" w:rsidRPr="006A7EE2" w:rsidRDefault="009403AA" w:rsidP="009403AA">
      <w:pPr>
        <w:pStyle w:val="PL"/>
      </w:pPr>
    </w:p>
    <w:p w14:paraId="71CE3BC4" w14:textId="77777777" w:rsidR="009403AA" w:rsidRPr="006A7EE2" w:rsidRDefault="009403AA" w:rsidP="009403AA">
      <w:pPr>
        <w:pStyle w:val="PL"/>
      </w:pPr>
      <w:r w:rsidRPr="006A7EE2">
        <w:t xml:space="preserve">  /group-data/group-identifiers:</w:t>
      </w:r>
    </w:p>
    <w:p w14:paraId="0FD7CFAF" w14:textId="77777777" w:rsidR="009403AA" w:rsidRPr="006A7EE2" w:rsidRDefault="009403AA" w:rsidP="009403AA">
      <w:pPr>
        <w:pStyle w:val="PL"/>
      </w:pPr>
      <w:r w:rsidRPr="006A7EE2">
        <w:t xml:space="preserve">    get:</w:t>
      </w:r>
    </w:p>
    <w:p w14:paraId="65471B41" w14:textId="77777777" w:rsidR="009403AA" w:rsidRPr="006A7EE2" w:rsidRDefault="009403AA" w:rsidP="009403AA">
      <w:pPr>
        <w:pStyle w:val="PL"/>
      </w:pPr>
      <w:r w:rsidRPr="006A7EE2">
        <w:t xml:space="preserve">      summary: Mapping of Group Identifiers</w:t>
      </w:r>
    </w:p>
    <w:p w14:paraId="73ED6CAB" w14:textId="77777777" w:rsidR="009403AA" w:rsidRPr="006A7EE2" w:rsidRDefault="009403AA" w:rsidP="009403AA">
      <w:pPr>
        <w:pStyle w:val="PL"/>
      </w:pPr>
      <w:r w:rsidRPr="006A7EE2">
        <w:t xml:space="preserve">      operationId: GetGroupIdentifiers</w:t>
      </w:r>
    </w:p>
    <w:p w14:paraId="766ED713" w14:textId="77777777" w:rsidR="009403AA" w:rsidRPr="006A7EE2" w:rsidRDefault="009403AA" w:rsidP="009403AA">
      <w:pPr>
        <w:pStyle w:val="PL"/>
      </w:pPr>
      <w:r w:rsidRPr="006A7EE2">
        <w:t xml:space="preserve">      tags:</w:t>
      </w:r>
    </w:p>
    <w:p w14:paraId="153DF6F4" w14:textId="77777777" w:rsidR="009403AA" w:rsidRPr="006A7EE2" w:rsidRDefault="009403AA" w:rsidP="009403AA">
      <w:pPr>
        <w:pStyle w:val="PL"/>
      </w:pPr>
      <w:r w:rsidRPr="006A7EE2">
        <w:t xml:space="preserve">        - Group Identifiers</w:t>
      </w:r>
    </w:p>
    <w:p w14:paraId="0537BCA5" w14:textId="77777777" w:rsidR="009403AA" w:rsidRPr="006A7EE2" w:rsidRDefault="009403AA" w:rsidP="009403AA">
      <w:pPr>
        <w:pStyle w:val="PL"/>
      </w:pPr>
      <w:r w:rsidRPr="006A7EE2">
        <w:t xml:space="preserve">      parameters:</w:t>
      </w:r>
    </w:p>
    <w:p w14:paraId="464CBCCA" w14:textId="77777777" w:rsidR="009403AA" w:rsidRPr="006A7EE2" w:rsidRDefault="009403AA" w:rsidP="009403AA">
      <w:pPr>
        <w:pStyle w:val="PL"/>
      </w:pPr>
      <w:r w:rsidRPr="006A7EE2">
        <w:t xml:space="preserve">        - name: ext-group-id</w:t>
      </w:r>
    </w:p>
    <w:p w14:paraId="08F369BA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7D2BBDF6" w14:textId="77777777" w:rsidR="009403AA" w:rsidRPr="006A7EE2" w:rsidRDefault="009403AA" w:rsidP="009403AA">
      <w:pPr>
        <w:pStyle w:val="PL"/>
      </w:pPr>
      <w:r w:rsidRPr="006A7EE2">
        <w:t xml:space="preserve">          description: External Group Identifier</w:t>
      </w:r>
    </w:p>
    <w:p w14:paraId="12238BD1" w14:textId="77777777" w:rsidR="009403AA" w:rsidRPr="006A7EE2" w:rsidRDefault="009403AA" w:rsidP="009403AA">
      <w:pPr>
        <w:pStyle w:val="PL"/>
      </w:pPr>
      <w:r w:rsidRPr="006A7EE2">
        <w:t xml:space="preserve">          required: false</w:t>
      </w:r>
    </w:p>
    <w:p w14:paraId="78B797BB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3644D3BA" w14:textId="77777777" w:rsidR="009403AA" w:rsidRPr="006A7EE2" w:rsidRDefault="009403AA" w:rsidP="009403AA">
      <w:pPr>
        <w:pStyle w:val="PL"/>
      </w:pPr>
      <w:r w:rsidRPr="006A7EE2">
        <w:t xml:space="preserve">            $ref: '#/components/schemas/ExtGroupId'</w:t>
      </w:r>
    </w:p>
    <w:p w14:paraId="097B448A" w14:textId="77777777" w:rsidR="009403AA" w:rsidRPr="006A7EE2" w:rsidRDefault="009403AA" w:rsidP="009403AA">
      <w:pPr>
        <w:pStyle w:val="PL"/>
      </w:pPr>
      <w:r w:rsidRPr="006A7EE2">
        <w:t xml:space="preserve">        - name: int-group-id</w:t>
      </w:r>
    </w:p>
    <w:p w14:paraId="59011DED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1AE5E4FE" w14:textId="77777777" w:rsidR="009403AA" w:rsidRPr="006A7EE2" w:rsidRDefault="009403AA" w:rsidP="009403AA">
      <w:pPr>
        <w:pStyle w:val="PL"/>
      </w:pPr>
      <w:r w:rsidRPr="006A7EE2">
        <w:t xml:space="preserve">          description: Internal Group Identifier</w:t>
      </w:r>
    </w:p>
    <w:p w14:paraId="008E9A3A" w14:textId="77777777" w:rsidR="009403AA" w:rsidRPr="006A7EE2" w:rsidRDefault="009403AA" w:rsidP="009403AA">
      <w:pPr>
        <w:pStyle w:val="PL"/>
      </w:pPr>
      <w:r w:rsidRPr="006A7EE2">
        <w:t xml:space="preserve">          required: false</w:t>
      </w:r>
    </w:p>
    <w:p w14:paraId="79BF4E27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3B261904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'TS29571_CommonData.yaml#/components/schemas/GroupId'</w:t>
      </w:r>
    </w:p>
    <w:p w14:paraId="3F9A9495" w14:textId="77777777" w:rsidR="009403AA" w:rsidRPr="006A7EE2" w:rsidRDefault="009403AA" w:rsidP="009403AA">
      <w:pPr>
        <w:pStyle w:val="PL"/>
      </w:pPr>
      <w:r w:rsidRPr="006A7EE2">
        <w:t xml:space="preserve">        - name: supported-features</w:t>
      </w:r>
    </w:p>
    <w:p w14:paraId="2842E1B6" w14:textId="77777777" w:rsidR="009403AA" w:rsidRPr="006A7EE2" w:rsidRDefault="009403AA" w:rsidP="009403AA">
      <w:pPr>
        <w:pStyle w:val="PL"/>
      </w:pPr>
      <w:r w:rsidRPr="006A7EE2">
        <w:t xml:space="preserve">          in: query</w:t>
      </w:r>
    </w:p>
    <w:p w14:paraId="28D9C4D5" w14:textId="77777777" w:rsidR="009403AA" w:rsidRPr="006A7EE2" w:rsidRDefault="009403AA" w:rsidP="009403AA">
      <w:pPr>
        <w:pStyle w:val="PL"/>
      </w:pPr>
      <w:r w:rsidRPr="006A7EE2">
        <w:t xml:space="preserve">          description: Supported Features</w:t>
      </w:r>
    </w:p>
    <w:p w14:paraId="4560DE52" w14:textId="77777777" w:rsidR="009403AA" w:rsidRPr="006A7EE2" w:rsidRDefault="009403AA" w:rsidP="009403AA">
      <w:pPr>
        <w:pStyle w:val="PL"/>
      </w:pPr>
      <w:r w:rsidRPr="006A7EE2">
        <w:t xml:space="preserve">          schema:</w:t>
      </w:r>
    </w:p>
    <w:p w14:paraId="303DB972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'TS29571_CommonData.yaml#/components/schemas/SupportedFeatures'</w:t>
      </w:r>
    </w:p>
    <w:p w14:paraId="4B00131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14:paraId="5CE960E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003747F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14:paraId="63CFFA6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3CC7674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48D175F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14:paraId="26A8666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256CF15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14:paraId="5F74008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00453E6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7B776C20" w14:textId="77777777" w:rsidR="009403AA" w:rsidRPr="006A7EE2" w:rsidRDefault="009403AA" w:rsidP="009403AA">
      <w:pPr>
        <w:pStyle w:val="PL"/>
      </w:pPr>
      <w:r w:rsidRPr="006A7EE2">
        <w:t xml:space="preserve">      responses:</w:t>
      </w:r>
    </w:p>
    <w:p w14:paraId="2F7BF3C0" w14:textId="77777777" w:rsidR="009403AA" w:rsidRPr="006A7EE2" w:rsidRDefault="009403AA" w:rsidP="009403AA">
      <w:pPr>
        <w:pStyle w:val="PL"/>
      </w:pPr>
      <w:r w:rsidRPr="006A7EE2">
        <w:t xml:space="preserve">        '200':</w:t>
      </w:r>
    </w:p>
    <w:p w14:paraId="4142D2A9" w14:textId="77777777" w:rsidR="009403AA" w:rsidRPr="006A7EE2" w:rsidRDefault="009403AA" w:rsidP="009403AA">
      <w:pPr>
        <w:pStyle w:val="PL"/>
      </w:pPr>
      <w:r w:rsidRPr="006A7EE2">
        <w:t xml:space="preserve">          description: Expected response to a valid request</w:t>
      </w:r>
    </w:p>
    <w:p w14:paraId="3B9862EE" w14:textId="77777777" w:rsidR="009403AA" w:rsidRPr="006A7EE2" w:rsidRDefault="009403AA" w:rsidP="009403AA">
      <w:pPr>
        <w:pStyle w:val="PL"/>
      </w:pPr>
      <w:r w:rsidRPr="006A7EE2">
        <w:t xml:space="preserve">          content:</w:t>
      </w:r>
    </w:p>
    <w:p w14:paraId="60180D84" w14:textId="77777777" w:rsidR="009403AA" w:rsidRPr="006A7EE2" w:rsidRDefault="009403AA" w:rsidP="009403AA">
      <w:pPr>
        <w:pStyle w:val="PL"/>
      </w:pPr>
      <w:r w:rsidRPr="006A7EE2">
        <w:t xml:space="preserve">            application/json:</w:t>
      </w:r>
    </w:p>
    <w:p w14:paraId="15CB5E9E" w14:textId="77777777" w:rsidR="009403AA" w:rsidRPr="006A7EE2" w:rsidRDefault="009403AA" w:rsidP="009403AA">
      <w:pPr>
        <w:pStyle w:val="PL"/>
      </w:pPr>
      <w:r w:rsidRPr="006A7EE2">
        <w:t xml:space="preserve">              schema:</w:t>
      </w:r>
    </w:p>
    <w:p w14:paraId="35F988D3" w14:textId="77777777" w:rsidR="009403AA" w:rsidRPr="006A7EE2" w:rsidRDefault="009403AA" w:rsidP="009403AA">
      <w:pPr>
        <w:pStyle w:val="PL"/>
      </w:pPr>
      <w:r w:rsidRPr="006A7EE2">
        <w:lastRenderedPageBreak/>
        <w:t xml:space="preserve">                $ref: '#/components/schemas/GroupIdentifiers'</w:t>
      </w:r>
    </w:p>
    <w:p w14:paraId="4102CDA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14:paraId="239993E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14:paraId="55CC033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14:paraId="0EA56B2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7B0D1DF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4142B82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14:paraId="379EEDD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14:paraId="6717CDE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17435E4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0E85971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14:paraId="36018B5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14:paraId="744B87D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10A6E08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6D0169E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6A486CE0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7785C2C9" w14:textId="77777777" w:rsidR="009403AA" w:rsidRPr="006A7EE2" w:rsidRDefault="009403AA" w:rsidP="009403AA">
      <w:pPr>
        <w:pStyle w:val="PL"/>
      </w:pPr>
      <w:r w:rsidRPr="006A7EE2">
        <w:t xml:space="preserve">        '404':</w:t>
      </w:r>
    </w:p>
    <w:p w14:paraId="618E8B0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3479A9D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3A74C24B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2C4E8B6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C46547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11244576" w14:textId="77777777" w:rsidR="009403AA" w:rsidRPr="006A7EE2" w:rsidRDefault="009403AA" w:rsidP="009403AA">
      <w:pPr>
        <w:pStyle w:val="PL"/>
      </w:pPr>
      <w:r w:rsidRPr="006A7EE2">
        <w:t xml:space="preserve">        default:</w:t>
      </w:r>
    </w:p>
    <w:p w14:paraId="3789719F" w14:textId="77777777" w:rsidR="009403AA" w:rsidRPr="006A7EE2" w:rsidRDefault="009403AA" w:rsidP="009403AA">
      <w:pPr>
        <w:pStyle w:val="PL"/>
      </w:pPr>
      <w:r w:rsidRPr="006A7EE2">
        <w:t xml:space="preserve">          description: Unexpected error</w:t>
      </w:r>
    </w:p>
    <w:p w14:paraId="2ED8AB9E" w14:textId="77777777" w:rsidR="009403AA" w:rsidRPr="006A7EE2" w:rsidRDefault="009403AA" w:rsidP="009403AA">
      <w:pPr>
        <w:pStyle w:val="PL"/>
      </w:pPr>
    </w:p>
    <w:p w14:paraId="493C917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>components:</w:t>
      </w:r>
      <w:bookmarkStart w:id="37" w:name="_Hlk515254811"/>
    </w:p>
    <w:p w14:paraId="33A607A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securitySchemes:</w:t>
      </w:r>
    </w:p>
    <w:p w14:paraId="0380880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oAuth2ClientCredentials:</w:t>
      </w:r>
    </w:p>
    <w:p w14:paraId="74F05A9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type: oauth2</w:t>
      </w:r>
    </w:p>
    <w:p w14:paraId="43D1884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flows: </w:t>
      </w:r>
    </w:p>
    <w:p w14:paraId="5866426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clientCredentials: </w:t>
      </w:r>
    </w:p>
    <w:p w14:paraId="660DE96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tokenUrl: '{nrfApiRoot}/oauth2/token'</w:t>
      </w:r>
    </w:p>
    <w:p w14:paraId="3EC087B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scopes:</w:t>
      </w:r>
    </w:p>
    <w:bookmarkEnd w:id="37"/>
    <w:p w14:paraId="7B2322C9" w14:textId="77777777" w:rsidR="009403AA" w:rsidRPr="006A7EE2" w:rsidRDefault="009403AA" w:rsidP="009403AA">
      <w:pPr>
        <w:pStyle w:val="PL"/>
      </w:pPr>
      <w:r w:rsidRPr="006A7EE2">
        <w:t xml:space="preserve">            nudm-sdm: Access to the nudm-sdm API</w:t>
      </w:r>
    </w:p>
    <w:p w14:paraId="0DFA78C7" w14:textId="77777777" w:rsidR="009403AA" w:rsidRPr="006A7EE2" w:rsidRDefault="009403AA" w:rsidP="009403AA">
      <w:pPr>
        <w:pStyle w:val="PL"/>
      </w:pPr>
    </w:p>
    <w:p w14:paraId="5CF8123A" w14:textId="77777777" w:rsidR="009403AA" w:rsidRPr="006A7EE2" w:rsidRDefault="009403AA" w:rsidP="009403AA">
      <w:pPr>
        <w:pStyle w:val="PL"/>
      </w:pPr>
      <w:r w:rsidRPr="006A7EE2">
        <w:t xml:space="preserve">  schemas:</w:t>
      </w:r>
    </w:p>
    <w:p w14:paraId="33E03428" w14:textId="77777777" w:rsidR="009403AA" w:rsidRPr="006A7EE2" w:rsidRDefault="009403AA" w:rsidP="009403AA">
      <w:pPr>
        <w:pStyle w:val="PL"/>
      </w:pPr>
    </w:p>
    <w:p w14:paraId="3B3DAA63" w14:textId="77777777" w:rsidR="009403AA" w:rsidRPr="006A7EE2" w:rsidRDefault="009403AA" w:rsidP="009403AA">
      <w:pPr>
        <w:pStyle w:val="PL"/>
      </w:pPr>
      <w:r w:rsidRPr="006A7EE2">
        <w:t># COMPLEX TYPES:</w:t>
      </w:r>
    </w:p>
    <w:p w14:paraId="47BE7939" w14:textId="77777777" w:rsidR="009403AA" w:rsidRPr="006A7EE2" w:rsidRDefault="009403AA" w:rsidP="009403AA">
      <w:pPr>
        <w:pStyle w:val="PL"/>
      </w:pPr>
    </w:p>
    <w:p w14:paraId="713D50B4" w14:textId="77777777" w:rsidR="009403AA" w:rsidRPr="006A7EE2" w:rsidRDefault="009403AA" w:rsidP="009403AA">
      <w:pPr>
        <w:pStyle w:val="PL"/>
      </w:pPr>
      <w:r w:rsidRPr="006A7EE2">
        <w:t xml:space="preserve">    DatasetNames:</w:t>
      </w:r>
    </w:p>
    <w:p w14:paraId="584DF0CA" w14:textId="77777777" w:rsidR="009403AA" w:rsidRPr="006A7EE2" w:rsidRDefault="009403AA" w:rsidP="009403AA">
      <w:pPr>
        <w:pStyle w:val="PL"/>
      </w:pPr>
      <w:r w:rsidRPr="006A7EE2">
        <w:t xml:space="preserve">      type: array</w:t>
      </w:r>
    </w:p>
    <w:p w14:paraId="411B68B3" w14:textId="77777777" w:rsidR="009403AA" w:rsidRPr="006A7EE2" w:rsidRDefault="009403AA" w:rsidP="009403AA">
      <w:pPr>
        <w:pStyle w:val="PL"/>
      </w:pPr>
      <w:r w:rsidRPr="006A7EE2">
        <w:t xml:space="preserve">      items: </w:t>
      </w:r>
    </w:p>
    <w:p w14:paraId="538C6368" w14:textId="77777777" w:rsidR="009403AA" w:rsidRPr="006A7EE2" w:rsidRDefault="009403AA" w:rsidP="009403AA">
      <w:pPr>
        <w:pStyle w:val="PL"/>
      </w:pPr>
      <w:r w:rsidRPr="006A7EE2">
        <w:t xml:space="preserve">        $ref: '#/components/schemas/DataSetName'</w:t>
      </w:r>
    </w:p>
    <w:p w14:paraId="4BCE7874" w14:textId="77777777" w:rsidR="009403AA" w:rsidRPr="006A7EE2" w:rsidRDefault="009403AA" w:rsidP="009403AA">
      <w:pPr>
        <w:pStyle w:val="PL"/>
      </w:pPr>
      <w:r w:rsidRPr="006A7EE2">
        <w:t xml:space="preserve">      minItems: 2</w:t>
      </w:r>
    </w:p>
    <w:p w14:paraId="4AEFD4A7" w14:textId="77777777" w:rsidR="009403AA" w:rsidRPr="006A7EE2" w:rsidRDefault="009403AA" w:rsidP="009403AA">
      <w:pPr>
        <w:pStyle w:val="PL"/>
      </w:pPr>
      <w:r w:rsidRPr="006A7EE2">
        <w:t xml:space="preserve">      uniqueItems: true</w:t>
      </w:r>
    </w:p>
    <w:p w14:paraId="6DBDF4B0" w14:textId="77777777" w:rsidR="009403AA" w:rsidRPr="006A7EE2" w:rsidRDefault="009403AA" w:rsidP="009403AA">
      <w:pPr>
        <w:pStyle w:val="PL"/>
      </w:pPr>
    </w:p>
    <w:p w14:paraId="2B6104F7" w14:textId="77777777" w:rsidR="009403AA" w:rsidRPr="006A7EE2" w:rsidRDefault="009403AA" w:rsidP="009403AA">
      <w:pPr>
        <w:pStyle w:val="PL"/>
      </w:pPr>
      <w:r w:rsidRPr="006A7EE2">
        <w:t xml:space="preserve">    SubscriptionDataSets:</w:t>
      </w:r>
    </w:p>
    <w:p w14:paraId="44084954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0CF1EDF1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3841E289" w14:textId="77777777" w:rsidR="009403AA" w:rsidRPr="006A7EE2" w:rsidRDefault="009403AA" w:rsidP="009403AA">
      <w:pPr>
        <w:pStyle w:val="PL"/>
      </w:pPr>
      <w:r w:rsidRPr="006A7EE2">
        <w:t xml:space="preserve">        amData:</w:t>
      </w:r>
    </w:p>
    <w:p w14:paraId="529C6D26" w14:textId="77777777" w:rsidR="009403AA" w:rsidRPr="006A7EE2" w:rsidRDefault="009403AA" w:rsidP="009403AA">
      <w:pPr>
        <w:pStyle w:val="PL"/>
      </w:pPr>
      <w:r w:rsidRPr="006A7EE2">
        <w:t xml:space="preserve">          $ref: '#/components/schemas/AccessAndMobilitySubscriptionData'</w:t>
      </w:r>
    </w:p>
    <w:p w14:paraId="56141A4D" w14:textId="77777777" w:rsidR="009403AA" w:rsidRPr="006A7EE2" w:rsidRDefault="009403AA" w:rsidP="009403AA">
      <w:pPr>
        <w:pStyle w:val="PL"/>
      </w:pPr>
      <w:r w:rsidRPr="006A7EE2">
        <w:t xml:space="preserve">        smfSelData:</w:t>
      </w:r>
    </w:p>
    <w:p w14:paraId="5C41F175" w14:textId="77777777" w:rsidR="009403AA" w:rsidRPr="006A7EE2" w:rsidRDefault="009403AA" w:rsidP="009403AA">
      <w:pPr>
        <w:pStyle w:val="PL"/>
      </w:pPr>
      <w:r w:rsidRPr="006A7EE2">
        <w:t xml:space="preserve">          $ref: '#/components/schemas/SmfSelectionSubscriptionData'</w:t>
      </w:r>
    </w:p>
    <w:p w14:paraId="68D90E83" w14:textId="77777777" w:rsidR="009403AA" w:rsidRPr="006A7EE2" w:rsidRDefault="009403AA" w:rsidP="009403AA">
      <w:pPr>
        <w:pStyle w:val="PL"/>
      </w:pPr>
      <w:r w:rsidRPr="006A7EE2">
        <w:t xml:space="preserve">        uecSmfData:</w:t>
      </w:r>
    </w:p>
    <w:p w14:paraId="6A0E9ED7" w14:textId="77777777" w:rsidR="009403AA" w:rsidRPr="006A7EE2" w:rsidRDefault="009403AA" w:rsidP="009403AA">
      <w:pPr>
        <w:pStyle w:val="PL"/>
      </w:pPr>
      <w:r w:rsidRPr="006A7EE2">
        <w:t xml:space="preserve">          $ref: '#/components/schemas/UeContextInSmfData'</w:t>
      </w:r>
    </w:p>
    <w:p w14:paraId="4DF0837C" w14:textId="77777777" w:rsidR="009403AA" w:rsidRPr="006A7EE2" w:rsidRDefault="009403AA" w:rsidP="009403AA">
      <w:pPr>
        <w:pStyle w:val="PL"/>
      </w:pPr>
      <w:r w:rsidRPr="006A7EE2">
        <w:t xml:space="preserve">        uecSmsfData:</w:t>
      </w:r>
    </w:p>
    <w:p w14:paraId="1EF0FCAC" w14:textId="77777777" w:rsidR="009403AA" w:rsidRPr="006A7EE2" w:rsidRDefault="009403AA" w:rsidP="009403AA">
      <w:pPr>
        <w:pStyle w:val="PL"/>
      </w:pPr>
      <w:r w:rsidRPr="006A7EE2">
        <w:t xml:space="preserve">          $ref: '#/components/schemas/UeContextInSmsfData'</w:t>
      </w:r>
    </w:p>
    <w:p w14:paraId="1E1A170C" w14:textId="77777777" w:rsidR="009403AA" w:rsidRPr="006A7EE2" w:rsidRDefault="009403AA" w:rsidP="009403AA">
      <w:pPr>
        <w:pStyle w:val="PL"/>
      </w:pPr>
      <w:r w:rsidRPr="006A7EE2">
        <w:t xml:space="preserve">        smsSubsData:</w:t>
      </w:r>
    </w:p>
    <w:p w14:paraId="69F2E28D" w14:textId="77777777" w:rsidR="009403AA" w:rsidRPr="006A7EE2" w:rsidRDefault="009403AA" w:rsidP="009403AA">
      <w:pPr>
        <w:pStyle w:val="PL"/>
      </w:pPr>
      <w:r w:rsidRPr="006A7EE2">
        <w:t xml:space="preserve">          $ref: '#/components/schemas/SmsSubscriptionData'</w:t>
      </w:r>
    </w:p>
    <w:p w14:paraId="25EA2818" w14:textId="77777777" w:rsidR="009403AA" w:rsidRPr="006A7EE2" w:rsidRDefault="009403AA" w:rsidP="009403AA">
      <w:pPr>
        <w:pStyle w:val="PL"/>
      </w:pPr>
      <w:r w:rsidRPr="006A7EE2">
        <w:t xml:space="preserve">        smData:</w:t>
      </w:r>
    </w:p>
    <w:p w14:paraId="2310F7A3" w14:textId="77777777" w:rsidR="009403AA" w:rsidRPr="006A7EE2" w:rsidRDefault="009403AA" w:rsidP="009403AA">
      <w:pPr>
        <w:pStyle w:val="PL"/>
      </w:pPr>
      <w:r w:rsidRPr="006A7EE2">
        <w:t xml:space="preserve">          type: array</w:t>
      </w:r>
    </w:p>
    <w:p w14:paraId="5CF8F6AA" w14:textId="77777777" w:rsidR="009403AA" w:rsidRPr="006A7EE2" w:rsidRDefault="009403AA" w:rsidP="009403AA">
      <w:pPr>
        <w:pStyle w:val="PL"/>
      </w:pPr>
      <w:r w:rsidRPr="006A7EE2">
        <w:t xml:space="preserve">          items:</w:t>
      </w:r>
    </w:p>
    <w:p w14:paraId="561BB86A" w14:textId="77777777" w:rsidR="009403AA" w:rsidRPr="006A7EE2" w:rsidRDefault="009403AA" w:rsidP="009403AA">
      <w:pPr>
        <w:pStyle w:val="PL"/>
      </w:pPr>
      <w:r w:rsidRPr="006A7EE2">
        <w:t xml:space="preserve">            $ref: '#/components/schemas/SessionManagementSubscriptionData'</w:t>
      </w:r>
    </w:p>
    <w:p w14:paraId="007EA07D" w14:textId="77777777" w:rsidR="009403AA" w:rsidRPr="006A7EE2" w:rsidRDefault="009403AA" w:rsidP="009403AA">
      <w:pPr>
        <w:pStyle w:val="PL"/>
      </w:pPr>
      <w:r w:rsidRPr="006A7EE2">
        <w:t xml:space="preserve">          minItems: 1</w:t>
      </w:r>
    </w:p>
    <w:p w14:paraId="14DF970E" w14:textId="77777777" w:rsidR="009403AA" w:rsidRPr="006A7EE2" w:rsidRDefault="009403AA" w:rsidP="009403AA">
      <w:pPr>
        <w:pStyle w:val="PL"/>
      </w:pPr>
      <w:r w:rsidRPr="006A7EE2">
        <w:t xml:space="preserve">        traceData:</w:t>
      </w:r>
    </w:p>
    <w:p w14:paraId="60B2BE0A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'TS29571_CommonData.yaml#/components/schemas/TraceData'</w:t>
      </w:r>
    </w:p>
    <w:p w14:paraId="443175B0" w14:textId="77777777" w:rsidR="009403AA" w:rsidRPr="006A7EE2" w:rsidRDefault="009403AA" w:rsidP="009403AA">
      <w:pPr>
        <w:pStyle w:val="PL"/>
      </w:pPr>
      <w:r w:rsidRPr="006A7EE2">
        <w:t xml:space="preserve">        smsMngData:</w:t>
      </w:r>
    </w:p>
    <w:p w14:paraId="387CC052" w14:textId="77777777" w:rsidR="009403AA" w:rsidRPr="006A7EE2" w:rsidRDefault="009403AA" w:rsidP="009403AA">
      <w:pPr>
        <w:pStyle w:val="PL"/>
      </w:pPr>
      <w:r w:rsidRPr="006A7EE2">
        <w:t xml:space="preserve">          $ref: '#/components/schemas/SmsManagementSubscriptionData'</w:t>
      </w:r>
    </w:p>
    <w:p w14:paraId="24EAEC66" w14:textId="77777777" w:rsidR="009403AA" w:rsidRPr="006A7EE2" w:rsidRDefault="009403AA" w:rsidP="009403AA">
      <w:pPr>
        <w:pStyle w:val="PL"/>
      </w:pPr>
      <w:r w:rsidRPr="006A7EE2">
        <w:t xml:space="preserve">        </w:t>
      </w:r>
      <w:r w:rsidRPr="006A7EE2">
        <w:rPr>
          <w:rFonts w:hint="eastAsia"/>
          <w:lang w:val="en-US" w:eastAsia="zh-CN"/>
        </w:rPr>
        <w:t>lcsPrivacyData</w:t>
      </w:r>
      <w:r w:rsidRPr="006A7EE2">
        <w:t>:</w:t>
      </w:r>
    </w:p>
    <w:p w14:paraId="637BBA07" w14:textId="77777777" w:rsidR="009403AA" w:rsidRPr="006A7EE2" w:rsidRDefault="009403AA" w:rsidP="009403AA">
      <w:pPr>
        <w:pStyle w:val="PL"/>
      </w:pPr>
      <w:r w:rsidRPr="006A7EE2">
        <w:t xml:space="preserve">          $ref: '#/components/schemas/LcsPrivacyData'</w:t>
      </w:r>
    </w:p>
    <w:p w14:paraId="1C9C887E" w14:textId="77777777" w:rsidR="009403AA" w:rsidRPr="006A7EE2" w:rsidRDefault="009403AA" w:rsidP="009403AA">
      <w:pPr>
        <w:pStyle w:val="PL"/>
      </w:pPr>
      <w:r w:rsidRPr="006A7EE2">
        <w:t xml:space="preserve">        </w:t>
      </w:r>
      <w:r w:rsidRPr="006A7EE2">
        <w:rPr>
          <w:rFonts w:hint="eastAsia"/>
          <w:lang w:val="en-US" w:eastAsia="zh-CN"/>
        </w:rPr>
        <w:t>lcsMoData</w:t>
      </w:r>
      <w:r w:rsidRPr="006A7EE2">
        <w:t>:</w:t>
      </w:r>
    </w:p>
    <w:p w14:paraId="3C2D1D78" w14:textId="77777777" w:rsidR="009403AA" w:rsidRPr="006A7EE2" w:rsidRDefault="009403AA" w:rsidP="009403AA">
      <w:pPr>
        <w:pStyle w:val="PL"/>
      </w:pPr>
      <w:r w:rsidRPr="006A7EE2">
        <w:t xml:space="preserve">          $ref: '#/components/schemas/LcsMoData'</w:t>
      </w:r>
    </w:p>
    <w:p w14:paraId="29D05A50" w14:textId="77777777" w:rsidR="009403AA" w:rsidRPr="006A7EE2" w:rsidRDefault="009403AA" w:rsidP="009403AA">
      <w:pPr>
        <w:pStyle w:val="PL"/>
      </w:pPr>
    </w:p>
    <w:p w14:paraId="3925811C" w14:textId="77777777" w:rsidR="009403AA" w:rsidRPr="006A7EE2" w:rsidRDefault="009403AA" w:rsidP="009403AA">
      <w:pPr>
        <w:pStyle w:val="PL"/>
      </w:pPr>
      <w:r w:rsidRPr="006A7EE2">
        <w:t xml:space="preserve">    UeContextInSmsfData:</w:t>
      </w:r>
    </w:p>
    <w:p w14:paraId="6ED6E50A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451D909E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1A41CB1A" w14:textId="77777777" w:rsidR="009403AA" w:rsidRPr="006A7EE2" w:rsidRDefault="009403AA" w:rsidP="009403AA">
      <w:pPr>
        <w:pStyle w:val="PL"/>
      </w:pPr>
      <w:r w:rsidRPr="006A7EE2">
        <w:t xml:space="preserve">        smsfInfo3GppAccess:</w:t>
      </w:r>
    </w:p>
    <w:p w14:paraId="691965C8" w14:textId="77777777" w:rsidR="009403AA" w:rsidRPr="006A7EE2" w:rsidRDefault="009403AA" w:rsidP="009403AA">
      <w:pPr>
        <w:pStyle w:val="PL"/>
      </w:pPr>
      <w:r w:rsidRPr="006A7EE2">
        <w:lastRenderedPageBreak/>
        <w:t xml:space="preserve">          $ref: '#/components/schemas/SmsfInfo'</w:t>
      </w:r>
    </w:p>
    <w:p w14:paraId="0E62927C" w14:textId="77777777" w:rsidR="009403AA" w:rsidRPr="006A7EE2" w:rsidRDefault="009403AA" w:rsidP="009403AA">
      <w:pPr>
        <w:pStyle w:val="PL"/>
      </w:pPr>
      <w:r w:rsidRPr="006A7EE2">
        <w:t xml:space="preserve">        smsfInfoNon3GppAccess:</w:t>
      </w:r>
    </w:p>
    <w:p w14:paraId="769A56F1" w14:textId="77777777" w:rsidR="009403AA" w:rsidRPr="006A7EE2" w:rsidRDefault="009403AA" w:rsidP="009403AA">
      <w:pPr>
        <w:pStyle w:val="PL"/>
      </w:pPr>
      <w:r w:rsidRPr="006A7EE2">
        <w:t xml:space="preserve">          $ref: '#/components/schemas/SmsfInfo'</w:t>
      </w:r>
    </w:p>
    <w:p w14:paraId="1A0648B9" w14:textId="77777777" w:rsidR="009403AA" w:rsidRPr="006A7EE2" w:rsidRDefault="009403AA" w:rsidP="009403AA">
      <w:pPr>
        <w:pStyle w:val="PL"/>
      </w:pPr>
    </w:p>
    <w:p w14:paraId="7E20ADB5" w14:textId="77777777" w:rsidR="009403AA" w:rsidRPr="006A7EE2" w:rsidRDefault="009403AA" w:rsidP="009403AA">
      <w:pPr>
        <w:pStyle w:val="PL"/>
      </w:pPr>
      <w:r w:rsidRPr="006A7EE2">
        <w:t xml:space="preserve">    SmsfInfo:</w:t>
      </w:r>
    </w:p>
    <w:p w14:paraId="46B4E40D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249DA4C2" w14:textId="77777777" w:rsidR="009403AA" w:rsidRPr="006A7EE2" w:rsidRDefault="009403AA" w:rsidP="009403AA">
      <w:pPr>
        <w:pStyle w:val="PL"/>
      </w:pPr>
      <w:r w:rsidRPr="006A7EE2">
        <w:t xml:space="preserve">      required:</w:t>
      </w:r>
    </w:p>
    <w:p w14:paraId="4EC67EBE" w14:textId="77777777" w:rsidR="009403AA" w:rsidRPr="006A7EE2" w:rsidRDefault="009403AA" w:rsidP="009403AA">
      <w:pPr>
        <w:pStyle w:val="PL"/>
      </w:pPr>
      <w:r w:rsidRPr="006A7EE2">
        <w:t xml:space="preserve">        - smsfInstanceId</w:t>
      </w:r>
    </w:p>
    <w:p w14:paraId="2FF917D1" w14:textId="77777777" w:rsidR="009403AA" w:rsidRPr="006A7EE2" w:rsidRDefault="009403AA" w:rsidP="009403AA">
      <w:pPr>
        <w:pStyle w:val="PL"/>
      </w:pPr>
      <w:r w:rsidRPr="006A7EE2">
        <w:t xml:space="preserve">        - plmnId</w:t>
      </w:r>
    </w:p>
    <w:p w14:paraId="021369C6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3DCD70ED" w14:textId="77777777" w:rsidR="009403AA" w:rsidRPr="006A7EE2" w:rsidRDefault="009403AA" w:rsidP="009403AA">
      <w:pPr>
        <w:pStyle w:val="PL"/>
      </w:pPr>
      <w:r w:rsidRPr="006A7EE2">
        <w:t xml:space="preserve">        smsfInstanceId:</w:t>
      </w:r>
    </w:p>
    <w:p w14:paraId="0D71FD15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'TS29571_CommonData.yaml#/components/schemas/NfInstanceId'</w:t>
      </w:r>
    </w:p>
    <w:p w14:paraId="6906D5F5" w14:textId="77777777" w:rsidR="009403AA" w:rsidRPr="006A7EE2" w:rsidRDefault="009403AA" w:rsidP="009403AA">
      <w:pPr>
        <w:pStyle w:val="PL"/>
      </w:pPr>
      <w:r w:rsidRPr="006A7EE2">
        <w:t xml:space="preserve">        plmnId:</w:t>
      </w:r>
    </w:p>
    <w:p w14:paraId="464B1536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'TS29571_CommonData.yaml#/components/schemas/PlmnId'</w:t>
      </w:r>
    </w:p>
    <w:p w14:paraId="49798019" w14:textId="77777777" w:rsidR="009403AA" w:rsidRPr="006A7EE2" w:rsidRDefault="009403AA" w:rsidP="009403AA">
      <w:pPr>
        <w:pStyle w:val="PL"/>
      </w:pPr>
    </w:p>
    <w:p w14:paraId="553423DC" w14:textId="77777777" w:rsidR="009403AA" w:rsidRPr="006A7EE2" w:rsidRDefault="009403AA" w:rsidP="009403AA">
      <w:pPr>
        <w:pStyle w:val="PL"/>
      </w:pPr>
      <w:r w:rsidRPr="006A7EE2">
        <w:t xml:space="preserve">    AccessAndMobilitySubscriptionData:</w:t>
      </w:r>
    </w:p>
    <w:p w14:paraId="4C509486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4A5EBE35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2FB3D5D1" w14:textId="77777777" w:rsidR="009403AA" w:rsidRPr="006A7EE2" w:rsidRDefault="009403AA" w:rsidP="009403AA">
      <w:pPr>
        <w:pStyle w:val="PL"/>
      </w:pPr>
      <w:r w:rsidRPr="006A7EE2">
        <w:t xml:space="preserve">        supportedFeatures:</w:t>
      </w:r>
    </w:p>
    <w:p w14:paraId="211E6F3F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'TS29571_CommonData.yaml#/components/schemas/SupportedFeatures'</w:t>
      </w:r>
    </w:p>
    <w:p w14:paraId="279E7FD5" w14:textId="77777777" w:rsidR="009403AA" w:rsidRPr="006A7EE2" w:rsidRDefault="009403AA" w:rsidP="009403AA">
      <w:pPr>
        <w:pStyle w:val="PL"/>
      </w:pPr>
      <w:r w:rsidRPr="006A7EE2">
        <w:t xml:space="preserve">        gpsis:</w:t>
      </w:r>
    </w:p>
    <w:p w14:paraId="069ACDD9" w14:textId="77777777" w:rsidR="009403AA" w:rsidRPr="006A7EE2" w:rsidRDefault="009403AA" w:rsidP="009403AA">
      <w:pPr>
        <w:pStyle w:val="PL"/>
      </w:pPr>
      <w:r w:rsidRPr="006A7EE2">
        <w:t xml:space="preserve">          type: array</w:t>
      </w:r>
    </w:p>
    <w:p w14:paraId="7BD7AB89" w14:textId="77777777" w:rsidR="009403AA" w:rsidRPr="006A7EE2" w:rsidRDefault="009403AA" w:rsidP="009403AA">
      <w:pPr>
        <w:pStyle w:val="PL"/>
      </w:pPr>
      <w:r w:rsidRPr="006A7EE2">
        <w:t xml:space="preserve">          items:</w:t>
      </w:r>
    </w:p>
    <w:p w14:paraId="1BDC9F55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'TS29571_CommonData.yaml#/components/schemas/Gpsi'</w:t>
      </w:r>
    </w:p>
    <w:p w14:paraId="79D93D64" w14:textId="77777777" w:rsidR="009403AA" w:rsidRPr="006A7EE2" w:rsidRDefault="009403AA" w:rsidP="009403AA">
      <w:pPr>
        <w:pStyle w:val="PL"/>
      </w:pPr>
      <w:r w:rsidRPr="006A7EE2">
        <w:t xml:space="preserve">        internalGroupIds:</w:t>
      </w:r>
    </w:p>
    <w:p w14:paraId="1E152A67" w14:textId="77777777" w:rsidR="009403AA" w:rsidRPr="006A7EE2" w:rsidRDefault="009403AA" w:rsidP="009403AA">
      <w:pPr>
        <w:pStyle w:val="PL"/>
      </w:pPr>
      <w:r w:rsidRPr="006A7EE2">
        <w:t xml:space="preserve">          type: array</w:t>
      </w:r>
    </w:p>
    <w:p w14:paraId="2D087BAC" w14:textId="77777777" w:rsidR="009403AA" w:rsidRPr="006A7EE2" w:rsidRDefault="009403AA" w:rsidP="009403AA">
      <w:pPr>
        <w:pStyle w:val="PL"/>
      </w:pPr>
      <w:r w:rsidRPr="006A7EE2">
        <w:t xml:space="preserve">          items:</w:t>
      </w:r>
    </w:p>
    <w:p w14:paraId="397D4F8D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'TS29571_CommonData.yaml#/components/schemas/GroupId'</w:t>
      </w:r>
    </w:p>
    <w:p w14:paraId="17619470" w14:textId="77777777" w:rsidR="009403AA" w:rsidRPr="006A7EE2" w:rsidRDefault="009403AA" w:rsidP="009403AA">
      <w:pPr>
        <w:pStyle w:val="PL"/>
      </w:pPr>
      <w:r w:rsidRPr="006A7EE2">
        <w:t xml:space="preserve">          minItems: 1</w:t>
      </w:r>
    </w:p>
    <w:p w14:paraId="158859B7" w14:textId="77777777" w:rsidR="009403AA" w:rsidRPr="006A7EE2" w:rsidRDefault="009403AA" w:rsidP="009403AA">
      <w:pPr>
        <w:pStyle w:val="PL"/>
      </w:pPr>
      <w:r w:rsidRPr="006A7EE2">
        <w:t xml:space="preserve">        vnGroupInfo:</w:t>
      </w:r>
    </w:p>
    <w:p w14:paraId="2AE690D5" w14:textId="77777777" w:rsidR="009403AA" w:rsidRPr="006A7EE2" w:rsidRDefault="009403AA" w:rsidP="009403AA">
      <w:pPr>
        <w:pStyle w:val="PL"/>
      </w:pPr>
      <w:r w:rsidRPr="006A7EE2">
        <w:t xml:space="preserve">          type: object</w:t>
      </w:r>
    </w:p>
    <w:p w14:paraId="6A4EFC90" w14:textId="77777777" w:rsidR="009403AA" w:rsidRPr="006A7EE2" w:rsidRDefault="009403AA" w:rsidP="009403AA">
      <w:pPr>
        <w:pStyle w:val="PL"/>
      </w:pPr>
      <w:r w:rsidRPr="006A7EE2">
        <w:t xml:space="preserve">          additionalProperties:</w:t>
      </w:r>
    </w:p>
    <w:p w14:paraId="733C2190" w14:textId="77777777" w:rsidR="009403AA" w:rsidRPr="006A7EE2" w:rsidRDefault="009403AA" w:rsidP="009403AA">
      <w:pPr>
        <w:pStyle w:val="PL"/>
      </w:pPr>
      <w:r w:rsidRPr="006A7EE2">
        <w:t xml:space="preserve">            $ref: '#/components/schemas/VnGroupData'</w:t>
      </w:r>
    </w:p>
    <w:p w14:paraId="64E077D0" w14:textId="77777777" w:rsidR="009403AA" w:rsidRPr="006A7EE2" w:rsidRDefault="009403AA" w:rsidP="009403AA">
      <w:pPr>
        <w:pStyle w:val="PL"/>
      </w:pPr>
      <w:r w:rsidRPr="006A7EE2">
        <w:t xml:space="preserve">          minProperties: 1</w:t>
      </w:r>
    </w:p>
    <w:p w14:paraId="126152FD" w14:textId="77777777" w:rsidR="009403AA" w:rsidRPr="006A7EE2" w:rsidRDefault="009403AA" w:rsidP="009403AA">
      <w:pPr>
        <w:pStyle w:val="PL"/>
      </w:pPr>
      <w:r w:rsidRPr="006A7EE2">
        <w:t xml:space="preserve">        sharedVnGroupDataIds:</w:t>
      </w:r>
    </w:p>
    <w:p w14:paraId="3AB96105" w14:textId="77777777" w:rsidR="009403AA" w:rsidRPr="006A7EE2" w:rsidRDefault="009403AA" w:rsidP="009403AA">
      <w:pPr>
        <w:pStyle w:val="PL"/>
      </w:pPr>
      <w:r w:rsidRPr="006A7EE2">
        <w:t xml:space="preserve">          type: object</w:t>
      </w:r>
    </w:p>
    <w:p w14:paraId="74CBBDA0" w14:textId="77777777" w:rsidR="009403AA" w:rsidRPr="006A7EE2" w:rsidRDefault="009403AA" w:rsidP="009403AA">
      <w:pPr>
        <w:pStyle w:val="PL"/>
      </w:pPr>
      <w:r w:rsidRPr="006A7EE2">
        <w:t xml:space="preserve">          additionalProperties:</w:t>
      </w:r>
    </w:p>
    <w:p w14:paraId="4736A7E6" w14:textId="77777777" w:rsidR="009403AA" w:rsidRPr="006A7EE2" w:rsidRDefault="009403AA" w:rsidP="009403AA">
      <w:pPr>
        <w:pStyle w:val="PL"/>
      </w:pPr>
      <w:r w:rsidRPr="006A7EE2">
        <w:t xml:space="preserve">            $ref: '#/components/schemas/SharedDataId'</w:t>
      </w:r>
    </w:p>
    <w:p w14:paraId="16D3F74D" w14:textId="77777777" w:rsidR="009403AA" w:rsidRPr="006A7EE2" w:rsidRDefault="009403AA" w:rsidP="009403AA">
      <w:pPr>
        <w:pStyle w:val="PL"/>
      </w:pPr>
      <w:r w:rsidRPr="006A7EE2">
        <w:t xml:space="preserve">          minProperties: 1</w:t>
      </w:r>
    </w:p>
    <w:p w14:paraId="5CC30928" w14:textId="77777777" w:rsidR="009403AA" w:rsidRPr="006A7EE2" w:rsidRDefault="009403AA" w:rsidP="009403AA">
      <w:pPr>
        <w:pStyle w:val="PL"/>
      </w:pPr>
      <w:r w:rsidRPr="006A7EE2">
        <w:t xml:space="preserve">        subscribedUeAmbr:</w:t>
      </w:r>
    </w:p>
    <w:p w14:paraId="4143289C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'TS29571_CommonData.yaml#/components/schemas/AmbrRm'</w:t>
      </w:r>
    </w:p>
    <w:p w14:paraId="4879C3C9" w14:textId="77777777" w:rsidR="009403AA" w:rsidRPr="006A7EE2" w:rsidRDefault="009403AA" w:rsidP="009403AA">
      <w:pPr>
        <w:pStyle w:val="PL"/>
      </w:pPr>
      <w:r w:rsidRPr="006A7EE2">
        <w:t xml:space="preserve">        nssai:</w:t>
      </w:r>
    </w:p>
    <w:p w14:paraId="0258CB1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'#/components/schemas/Nssai'</w:t>
      </w:r>
    </w:p>
    <w:p w14:paraId="237304D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ratRestrictions:</w:t>
      </w:r>
    </w:p>
    <w:p w14:paraId="0E8EB39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array</w:t>
      </w:r>
    </w:p>
    <w:p w14:paraId="138D34E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items:</w:t>
      </w:r>
    </w:p>
    <w:p w14:paraId="2B3425F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</w:t>
      </w:r>
      <w:r w:rsidRPr="006A7EE2">
        <w:t>TS29571_CommonData.yaml</w:t>
      </w:r>
      <w:r w:rsidRPr="006A7EE2">
        <w:rPr>
          <w:lang w:val="en-US"/>
        </w:rPr>
        <w:t>#/components/schemas/RatType'</w:t>
      </w:r>
    </w:p>
    <w:p w14:paraId="0AA2361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forbiddenAreas:</w:t>
      </w:r>
    </w:p>
    <w:p w14:paraId="0C02391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array</w:t>
      </w:r>
    </w:p>
    <w:p w14:paraId="4C5529A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items:</w:t>
      </w:r>
    </w:p>
    <w:p w14:paraId="7A2BE6F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</w:t>
      </w:r>
      <w:r w:rsidRPr="006A7EE2">
        <w:t>TS29571_CommonData.yaml</w:t>
      </w:r>
      <w:r w:rsidRPr="006A7EE2">
        <w:rPr>
          <w:lang w:val="en-US"/>
        </w:rPr>
        <w:t>#/components/schemas/Area'</w:t>
      </w:r>
    </w:p>
    <w:p w14:paraId="0149C41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serviceAreaRestriction:</w:t>
      </w:r>
    </w:p>
    <w:p w14:paraId="05F47F2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#/components/schemas/ServiceAreaRestriction'</w:t>
      </w:r>
    </w:p>
    <w:p w14:paraId="0FBE91A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coreNetworkTypeRestrictions:</w:t>
      </w:r>
    </w:p>
    <w:p w14:paraId="1CE65F2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array</w:t>
      </w:r>
    </w:p>
    <w:p w14:paraId="4CDDA5E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items:</w:t>
      </w:r>
    </w:p>
    <w:p w14:paraId="6E31CC9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</w:t>
      </w:r>
      <w:r w:rsidRPr="006A7EE2">
        <w:t>TS29571_CommonData.yaml</w:t>
      </w:r>
      <w:r w:rsidRPr="006A7EE2">
        <w:rPr>
          <w:lang w:val="en-US"/>
        </w:rPr>
        <w:t>#/components/schemas/CoreNetworkType'</w:t>
      </w:r>
    </w:p>
    <w:p w14:paraId="0781C9C5" w14:textId="77777777" w:rsidR="009403AA" w:rsidRPr="006A7EE2" w:rsidRDefault="009403AA" w:rsidP="009403AA">
      <w:pPr>
        <w:pStyle w:val="PL"/>
      </w:pPr>
      <w:r w:rsidRPr="006A7EE2">
        <w:t xml:space="preserve">        rfspIndex:</w:t>
      </w:r>
    </w:p>
    <w:p w14:paraId="19263E0B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'TS29571_CommonData.yaml#/components/schemas/RfspIndexRm'</w:t>
      </w:r>
    </w:p>
    <w:p w14:paraId="6B26FDAA" w14:textId="77777777" w:rsidR="009403AA" w:rsidRPr="006A7EE2" w:rsidRDefault="009403AA" w:rsidP="009403AA">
      <w:pPr>
        <w:pStyle w:val="PL"/>
      </w:pPr>
      <w:r w:rsidRPr="006A7EE2">
        <w:t xml:space="preserve">        subsRegTimer:</w:t>
      </w:r>
    </w:p>
    <w:p w14:paraId="51DE6283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'TS29571_CommonData.yaml#/components/schemas/DurationSecRm'</w:t>
      </w:r>
    </w:p>
    <w:p w14:paraId="5B7609E3" w14:textId="77777777" w:rsidR="009403AA" w:rsidRPr="006A7EE2" w:rsidRDefault="009403AA" w:rsidP="009403AA">
      <w:pPr>
        <w:pStyle w:val="PL"/>
      </w:pPr>
      <w:r w:rsidRPr="006A7EE2">
        <w:t xml:space="preserve">        ueUsageType:</w:t>
      </w:r>
    </w:p>
    <w:p w14:paraId="5A66428C" w14:textId="77777777" w:rsidR="009403AA" w:rsidRPr="006A7EE2" w:rsidRDefault="009403AA" w:rsidP="009403AA">
      <w:pPr>
        <w:pStyle w:val="PL"/>
      </w:pPr>
      <w:r w:rsidRPr="006A7EE2">
        <w:t xml:space="preserve">          $ref: '#/components/schemas/UeUsageType'</w:t>
      </w:r>
    </w:p>
    <w:p w14:paraId="2013E315" w14:textId="77777777" w:rsidR="009403AA" w:rsidRPr="006A7EE2" w:rsidRDefault="009403AA" w:rsidP="009403AA">
      <w:pPr>
        <w:pStyle w:val="PL"/>
      </w:pPr>
      <w:r w:rsidRPr="006A7EE2">
        <w:t xml:space="preserve">        mpsPriority:</w:t>
      </w:r>
    </w:p>
    <w:p w14:paraId="35FB5786" w14:textId="77777777" w:rsidR="009403AA" w:rsidRPr="006A7EE2" w:rsidRDefault="009403AA" w:rsidP="009403AA">
      <w:pPr>
        <w:pStyle w:val="PL"/>
      </w:pPr>
      <w:r w:rsidRPr="006A7EE2">
        <w:t xml:space="preserve">          $ref: '#/components/schemas/MpsPriorityIndicator'</w:t>
      </w:r>
    </w:p>
    <w:p w14:paraId="065980AE" w14:textId="77777777" w:rsidR="009403AA" w:rsidRPr="006A7EE2" w:rsidRDefault="009403AA" w:rsidP="009403AA">
      <w:pPr>
        <w:pStyle w:val="PL"/>
      </w:pPr>
      <w:r w:rsidRPr="006A7EE2">
        <w:t xml:space="preserve">        mcsPriority:</w:t>
      </w:r>
    </w:p>
    <w:p w14:paraId="32AA5440" w14:textId="77777777" w:rsidR="009403AA" w:rsidRPr="006A7EE2" w:rsidRDefault="009403AA" w:rsidP="009403AA">
      <w:pPr>
        <w:pStyle w:val="PL"/>
      </w:pPr>
      <w:r w:rsidRPr="006A7EE2">
        <w:t xml:space="preserve">          $ref: '#/components/schemas/McsPriorityIndicator'</w:t>
      </w:r>
    </w:p>
    <w:p w14:paraId="4B6EE833" w14:textId="77777777" w:rsidR="009403AA" w:rsidRPr="006A7EE2" w:rsidRDefault="009403AA" w:rsidP="009403AA">
      <w:pPr>
        <w:pStyle w:val="PL"/>
      </w:pPr>
      <w:r w:rsidRPr="006A7EE2">
        <w:t xml:space="preserve">        activeTime:</w:t>
      </w:r>
    </w:p>
    <w:p w14:paraId="78CEDB45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'TS29571_CommonData.yaml#/components/schemas/DurationSecRm'</w:t>
      </w:r>
    </w:p>
    <w:p w14:paraId="32BED1BD" w14:textId="77777777" w:rsidR="009403AA" w:rsidRPr="006A7EE2" w:rsidRDefault="009403AA" w:rsidP="009403AA">
      <w:pPr>
        <w:pStyle w:val="PL"/>
      </w:pPr>
      <w:r w:rsidRPr="006A7EE2">
        <w:t xml:space="preserve">        dlPacketCount:</w:t>
      </w:r>
    </w:p>
    <w:p w14:paraId="5D811A3F" w14:textId="77777777" w:rsidR="009403AA" w:rsidRPr="006A7EE2" w:rsidRDefault="009403AA" w:rsidP="009403AA">
      <w:pPr>
        <w:pStyle w:val="PL"/>
      </w:pPr>
      <w:r w:rsidRPr="006A7EE2">
        <w:t xml:space="preserve">          $ref: '#/components/schemas/DlPacketCount'</w:t>
      </w:r>
    </w:p>
    <w:p w14:paraId="3CD8D3E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 w:rsidRPr="006A7EE2">
        <w:t>sorInfo</w:t>
      </w:r>
      <w:r w:rsidRPr="006A7EE2">
        <w:rPr>
          <w:lang w:val="en-US"/>
        </w:rPr>
        <w:t>:</w:t>
      </w:r>
    </w:p>
    <w:p w14:paraId="65453547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$ref: '#/components/schemas/</w:t>
      </w:r>
      <w:r w:rsidRPr="006A7EE2">
        <w:t>SorInfo</w:t>
      </w:r>
      <w:r w:rsidRPr="006A7EE2">
        <w:rPr>
          <w:lang w:val="en-US"/>
        </w:rPr>
        <w:t>'</w:t>
      </w:r>
    </w:p>
    <w:p w14:paraId="2B19DD2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 w:rsidRPr="006A7EE2">
        <w:rPr>
          <w:rFonts w:hint="eastAsia"/>
          <w:lang w:eastAsia="zh-CN"/>
        </w:rPr>
        <w:t>upu</w:t>
      </w:r>
      <w:r w:rsidRPr="006A7EE2">
        <w:t>Info</w:t>
      </w:r>
      <w:r w:rsidRPr="006A7EE2">
        <w:rPr>
          <w:lang w:val="en-US"/>
        </w:rPr>
        <w:t>:</w:t>
      </w:r>
    </w:p>
    <w:p w14:paraId="1A4509E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 w:rsidRPr="006A7EE2">
        <w:rPr>
          <w:rFonts w:hint="eastAsia"/>
          <w:lang w:eastAsia="zh-CN"/>
        </w:rPr>
        <w:t>Upu</w:t>
      </w:r>
      <w:r w:rsidRPr="006A7EE2">
        <w:t>Info</w:t>
      </w:r>
      <w:r w:rsidRPr="006A7EE2">
        <w:rPr>
          <w:lang w:val="en-US"/>
        </w:rPr>
        <w:t>'</w:t>
      </w:r>
    </w:p>
    <w:p w14:paraId="65992D91" w14:textId="77777777" w:rsidR="009403AA" w:rsidRPr="006A7EE2" w:rsidRDefault="009403AA" w:rsidP="009403AA">
      <w:pPr>
        <w:pStyle w:val="PL"/>
      </w:pPr>
      <w:r w:rsidRPr="006A7EE2">
        <w:t xml:space="preserve">        micoAllowed:</w:t>
      </w:r>
    </w:p>
    <w:p w14:paraId="4076074A" w14:textId="77777777" w:rsidR="009403AA" w:rsidRPr="006A7EE2" w:rsidRDefault="009403AA" w:rsidP="009403AA">
      <w:pPr>
        <w:pStyle w:val="PL"/>
      </w:pPr>
      <w:r w:rsidRPr="006A7EE2">
        <w:t xml:space="preserve">          $ref: '#/components/schemas/MicoAllowed'</w:t>
      </w:r>
    </w:p>
    <w:p w14:paraId="0B028624" w14:textId="77777777" w:rsidR="009403AA" w:rsidRPr="006A7EE2" w:rsidRDefault="009403AA" w:rsidP="009403AA">
      <w:pPr>
        <w:pStyle w:val="PL"/>
      </w:pPr>
      <w:r w:rsidRPr="006A7EE2">
        <w:t xml:space="preserve">        sharedAmDataIds: </w:t>
      </w:r>
    </w:p>
    <w:p w14:paraId="7AE0C7E6" w14:textId="77777777" w:rsidR="009403AA" w:rsidRPr="006A7EE2" w:rsidRDefault="009403AA" w:rsidP="009403AA">
      <w:pPr>
        <w:pStyle w:val="PL"/>
      </w:pPr>
      <w:r w:rsidRPr="006A7EE2">
        <w:lastRenderedPageBreak/>
        <w:t xml:space="preserve">          type: array</w:t>
      </w:r>
    </w:p>
    <w:p w14:paraId="1C61C4EF" w14:textId="77777777" w:rsidR="009403AA" w:rsidRPr="006A7EE2" w:rsidRDefault="009403AA" w:rsidP="009403AA">
      <w:pPr>
        <w:pStyle w:val="PL"/>
      </w:pPr>
      <w:r w:rsidRPr="006A7EE2">
        <w:t xml:space="preserve">          items:</w:t>
      </w:r>
    </w:p>
    <w:p w14:paraId="6DCCBA65" w14:textId="77777777" w:rsidR="009403AA" w:rsidRPr="006A7EE2" w:rsidRDefault="009403AA" w:rsidP="009403AA">
      <w:pPr>
        <w:pStyle w:val="PL"/>
      </w:pPr>
      <w:r w:rsidRPr="006A7EE2">
        <w:t xml:space="preserve">            $ref: '#/components/schemas/SharedDataId'</w:t>
      </w:r>
    </w:p>
    <w:p w14:paraId="6217B006" w14:textId="77777777" w:rsidR="009403AA" w:rsidRPr="006A7EE2" w:rsidRDefault="009403AA" w:rsidP="009403AA">
      <w:pPr>
        <w:pStyle w:val="PL"/>
      </w:pPr>
      <w:r w:rsidRPr="006A7EE2">
        <w:t xml:space="preserve">          minItems: 1</w:t>
      </w:r>
    </w:p>
    <w:p w14:paraId="41C8AF4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odbPacketServices:</w:t>
      </w:r>
    </w:p>
    <w:p w14:paraId="4AF8C2C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#/components/schemas/OdbPacketServices'</w:t>
      </w:r>
    </w:p>
    <w:p w14:paraId="44554EE5" w14:textId="77777777" w:rsidR="009403AA" w:rsidRPr="006A7EE2" w:rsidRDefault="009403AA" w:rsidP="009403AA">
      <w:pPr>
        <w:pStyle w:val="PL"/>
      </w:pPr>
      <w:r w:rsidRPr="006A7EE2">
        <w:t xml:space="preserve">        subscribedDnnList:</w:t>
      </w:r>
    </w:p>
    <w:p w14:paraId="17C071AC" w14:textId="77777777" w:rsidR="009403AA" w:rsidRPr="006A7EE2" w:rsidRDefault="009403AA" w:rsidP="009403AA">
      <w:pPr>
        <w:pStyle w:val="PL"/>
      </w:pPr>
      <w:r w:rsidRPr="006A7EE2">
        <w:t xml:space="preserve">          type: array</w:t>
      </w:r>
    </w:p>
    <w:p w14:paraId="4CD59C17" w14:textId="77777777" w:rsidR="009403AA" w:rsidRPr="006A7EE2" w:rsidRDefault="009403AA" w:rsidP="009403AA">
      <w:pPr>
        <w:pStyle w:val="PL"/>
      </w:pPr>
      <w:r w:rsidRPr="006A7EE2">
        <w:t xml:space="preserve">          items:</w:t>
      </w:r>
    </w:p>
    <w:p w14:paraId="39D1F892" w14:textId="77777777" w:rsidR="009403AA" w:rsidRPr="006A7EE2" w:rsidRDefault="009403AA" w:rsidP="009403AA">
      <w:pPr>
        <w:pStyle w:val="PL"/>
      </w:pPr>
      <w:r w:rsidRPr="006A7EE2">
        <w:t xml:space="preserve">            anyOf:</w:t>
      </w:r>
    </w:p>
    <w:p w14:paraId="4739C730" w14:textId="77777777" w:rsidR="009403AA" w:rsidRPr="006A7EE2" w:rsidRDefault="009403AA" w:rsidP="009403AA">
      <w:pPr>
        <w:pStyle w:val="PL"/>
      </w:pPr>
      <w:r w:rsidRPr="006A7EE2">
        <w:t xml:space="preserve">              - $ref: 'TS29571_CommonData.yaml#/components/schemas/Dnn'</w:t>
      </w:r>
    </w:p>
    <w:p w14:paraId="0E9B6797" w14:textId="77777777" w:rsidR="009403AA" w:rsidRPr="006A7EE2" w:rsidRDefault="009403AA" w:rsidP="009403AA">
      <w:pPr>
        <w:pStyle w:val="PL"/>
      </w:pPr>
      <w:r w:rsidRPr="006A7EE2">
        <w:t xml:space="preserve">              - $ref: 'TS29571_CommonData.yaml#/components/schemas/WildcardDnn'</w:t>
      </w:r>
    </w:p>
    <w:p w14:paraId="7AE1B596" w14:textId="77777777" w:rsidR="009403AA" w:rsidRPr="006A7EE2" w:rsidRDefault="009403AA" w:rsidP="009403AA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serviceGapTime</w:t>
      </w:r>
      <w:r w:rsidRPr="006A7EE2">
        <w:t>:</w:t>
      </w:r>
    </w:p>
    <w:p w14:paraId="4000425D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</w:t>
      </w:r>
      <w:r w:rsidRPr="006A7EE2">
        <w:rPr>
          <w:lang w:eastAsia="zh-CN"/>
        </w:rPr>
        <w:t>DurationSec</w:t>
      </w:r>
      <w:r w:rsidRPr="006A7EE2">
        <w:t>'</w:t>
      </w:r>
    </w:p>
    <w:p w14:paraId="64FEC1D3" w14:textId="77777777" w:rsidR="009403AA" w:rsidRPr="006A7EE2" w:rsidRDefault="009403AA" w:rsidP="009403AA">
      <w:pPr>
        <w:pStyle w:val="PL"/>
      </w:pPr>
      <w:r w:rsidRPr="006A7EE2">
        <w:t xml:space="preserve">        traceData:</w:t>
      </w:r>
    </w:p>
    <w:p w14:paraId="1C5EA5E7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'TS29571_CommonData.yaml#/components/schemas/TraceData'</w:t>
      </w:r>
    </w:p>
    <w:p w14:paraId="760F581F" w14:textId="77777777" w:rsidR="009403AA" w:rsidRPr="006A7EE2" w:rsidRDefault="009403AA" w:rsidP="009403AA">
      <w:pPr>
        <w:pStyle w:val="PL"/>
      </w:pPr>
      <w:r w:rsidRPr="006A7EE2">
        <w:t xml:space="preserve">        cagData:</w:t>
      </w:r>
    </w:p>
    <w:p w14:paraId="45B488DC" w14:textId="77777777" w:rsidR="009403AA" w:rsidRPr="006A7EE2" w:rsidRDefault="009403AA" w:rsidP="009403AA">
      <w:pPr>
        <w:pStyle w:val="PL"/>
      </w:pPr>
      <w:r w:rsidRPr="006A7EE2">
        <w:t xml:space="preserve">          $ref: '#/components/schemas/CagData'</w:t>
      </w:r>
    </w:p>
    <w:p w14:paraId="39F33378" w14:textId="77777777" w:rsidR="009403AA" w:rsidRPr="006A7EE2" w:rsidRDefault="009403AA" w:rsidP="009403AA">
      <w:pPr>
        <w:pStyle w:val="PL"/>
      </w:pPr>
      <w:r w:rsidRPr="006A7EE2">
        <w:t xml:space="preserve">        </w:t>
      </w:r>
      <w:r w:rsidRPr="006A7EE2">
        <w:rPr>
          <w:rFonts w:hint="eastAsia"/>
          <w:lang w:val="en-US" w:eastAsia="zh-CN"/>
        </w:rPr>
        <w:t>stnSr</w:t>
      </w:r>
      <w:r w:rsidRPr="006A7EE2">
        <w:t>:</w:t>
      </w:r>
    </w:p>
    <w:p w14:paraId="420A4A60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</w:t>
      </w:r>
      <w:r w:rsidRPr="006A7EE2">
        <w:rPr>
          <w:rFonts w:hint="eastAsia"/>
          <w:lang w:val="en-US" w:eastAsia="zh-CN"/>
        </w:rPr>
        <w:t>StnSr</w:t>
      </w:r>
      <w:r w:rsidRPr="006A7EE2">
        <w:t>'</w:t>
      </w:r>
    </w:p>
    <w:p w14:paraId="1FD41F2A" w14:textId="77777777" w:rsidR="009403AA" w:rsidRPr="006A7EE2" w:rsidRDefault="009403AA" w:rsidP="009403AA">
      <w:pPr>
        <w:pStyle w:val="PL"/>
      </w:pPr>
      <w:r w:rsidRPr="006A7EE2">
        <w:t xml:space="preserve">        </w:t>
      </w:r>
      <w:r w:rsidRPr="006A7EE2">
        <w:rPr>
          <w:rFonts w:hint="eastAsia"/>
          <w:lang w:val="en-US" w:eastAsia="zh-CN"/>
        </w:rPr>
        <w:t>cMsisdn</w:t>
      </w:r>
      <w:r w:rsidRPr="006A7EE2">
        <w:t>:</w:t>
      </w:r>
    </w:p>
    <w:p w14:paraId="27BC6361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</w:t>
      </w:r>
      <w:r w:rsidRPr="006A7EE2">
        <w:rPr>
          <w:rFonts w:hint="eastAsia"/>
          <w:lang w:val="en-US" w:eastAsia="zh-CN"/>
        </w:rPr>
        <w:t>CMsisdn</w:t>
      </w:r>
      <w:r w:rsidRPr="006A7EE2">
        <w:t>'</w:t>
      </w:r>
    </w:p>
    <w:p w14:paraId="013D40E8" w14:textId="77777777" w:rsidR="009403AA" w:rsidRPr="006A7EE2" w:rsidRDefault="009403AA" w:rsidP="009403AA">
      <w:pPr>
        <w:pStyle w:val="PL"/>
      </w:pPr>
      <w:r w:rsidRPr="006A7EE2">
        <w:rPr>
          <w:lang w:eastAsia="zh-CN"/>
        </w:rPr>
        <w:t xml:space="preserve">        nbIoT</w:t>
      </w:r>
      <w:r w:rsidRPr="006A7EE2">
        <w:rPr>
          <w:rFonts w:hint="eastAsia"/>
          <w:lang w:eastAsia="zh-CN"/>
        </w:rPr>
        <w:t>Ue</w:t>
      </w:r>
      <w:r w:rsidRPr="006A7EE2">
        <w:rPr>
          <w:lang w:eastAsia="zh-CN"/>
        </w:rPr>
        <w:t>Priority</w:t>
      </w:r>
      <w:r w:rsidRPr="006A7EE2">
        <w:t>:</w:t>
      </w:r>
    </w:p>
    <w:p w14:paraId="25EFAE65" w14:textId="77777777" w:rsidR="009403AA" w:rsidRPr="006A7EE2" w:rsidRDefault="009403AA" w:rsidP="009403AA">
      <w:pPr>
        <w:pStyle w:val="PL"/>
      </w:pPr>
      <w:r w:rsidRPr="006A7EE2">
        <w:t xml:space="preserve">          $ref: '#/components/schemas/NbIoTUePriority'</w:t>
      </w:r>
    </w:p>
    <w:p w14:paraId="77020F50" w14:textId="77777777" w:rsidR="009403AA" w:rsidRPr="006A7EE2" w:rsidRDefault="009403AA" w:rsidP="009403AA">
      <w:pPr>
        <w:pStyle w:val="PL"/>
      </w:pPr>
      <w:r w:rsidRPr="006A7EE2">
        <w:t xml:space="preserve">        nssaiInclusionAllowed:</w:t>
      </w:r>
    </w:p>
    <w:p w14:paraId="2512655D" w14:textId="77777777" w:rsidR="009403AA" w:rsidRPr="006A7EE2" w:rsidRDefault="009403AA" w:rsidP="009403AA">
      <w:pPr>
        <w:pStyle w:val="PL"/>
      </w:pPr>
      <w:r w:rsidRPr="006A7EE2">
        <w:t xml:space="preserve">          type: boolean</w:t>
      </w:r>
    </w:p>
    <w:p w14:paraId="4DC7753B" w14:textId="77777777" w:rsidR="009403AA" w:rsidRPr="006A7EE2" w:rsidRDefault="009403AA" w:rsidP="009403AA">
      <w:pPr>
        <w:pStyle w:val="PL"/>
      </w:pPr>
      <w:r w:rsidRPr="006A7EE2">
        <w:t xml:space="preserve">          default: false</w:t>
      </w:r>
    </w:p>
    <w:p w14:paraId="77E9271B" w14:textId="77777777" w:rsidR="009403AA" w:rsidRPr="006A7EE2" w:rsidRDefault="009403AA" w:rsidP="009403AA">
      <w:pPr>
        <w:pStyle w:val="PL"/>
      </w:pPr>
      <w:r w:rsidRPr="006A7EE2">
        <w:t xml:space="preserve">        rgWirelineCharacteristics:</w:t>
      </w:r>
    </w:p>
    <w:p w14:paraId="468E2C5F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'TS29571_CommonData.yaml#/components/schemas/RgWirelineCharacteristics'</w:t>
      </w:r>
    </w:p>
    <w:p w14:paraId="57491233" w14:textId="77777777" w:rsidR="009403AA" w:rsidRPr="006A7EE2" w:rsidRDefault="009403AA" w:rsidP="009403AA">
      <w:pPr>
        <w:pStyle w:val="PL"/>
      </w:pPr>
      <w:r w:rsidRPr="006A7EE2">
        <w:t xml:space="preserve">        rgTMBR:</w:t>
      </w:r>
    </w:p>
    <w:p w14:paraId="294C18A1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'TS29571_CommonData.yaml#/components/schemas/Tmbr'</w:t>
      </w:r>
    </w:p>
    <w:p w14:paraId="675993C1" w14:textId="77777777" w:rsidR="009403AA" w:rsidRPr="006A7EE2" w:rsidRDefault="009403AA" w:rsidP="009403AA">
      <w:pPr>
        <w:pStyle w:val="PL"/>
      </w:pPr>
      <w:r w:rsidRPr="006A7EE2">
        <w:rPr>
          <w:lang w:eastAsia="zh-CN"/>
        </w:rPr>
        <w:t xml:space="preserve">        </w:t>
      </w:r>
      <w:r w:rsidRPr="006A7EE2">
        <w:t>ecRestrictionData:</w:t>
      </w:r>
    </w:p>
    <w:p w14:paraId="728646F3" w14:textId="77777777" w:rsidR="009403AA" w:rsidRPr="006A7EE2" w:rsidRDefault="009403AA" w:rsidP="009403AA">
      <w:pPr>
        <w:pStyle w:val="PL"/>
      </w:pPr>
      <w:r w:rsidRPr="006A7EE2">
        <w:t xml:space="preserve">          $ref: '#/components/schemas/EcRestrictionData'</w:t>
      </w:r>
    </w:p>
    <w:p w14:paraId="245CD170" w14:textId="77777777" w:rsidR="009403AA" w:rsidRPr="006A7EE2" w:rsidRDefault="009403AA" w:rsidP="009403AA">
      <w:pPr>
        <w:pStyle w:val="PL"/>
      </w:pPr>
      <w:r w:rsidRPr="006A7EE2">
        <w:rPr>
          <w:lang w:eastAsia="zh-CN"/>
        </w:rPr>
        <w:t xml:space="preserve">        </w:t>
      </w:r>
      <w:r w:rsidRPr="006A7EE2">
        <w:rPr>
          <w:rFonts w:hint="eastAsia"/>
          <w:lang w:eastAsia="zh-CN"/>
        </w:rPr>
        <w:t>expectedUeBehaviour</w:t>
      </w:r>
      <w:r w:rsidRPr="006A7EE2">
        <w:rPr>
          <w:lang w:eastAsia="zh-CN"/>
        </w:rPr>
        <w:t>List</w:t>
      </w:r>
      <w:r w:rsidRPr="006A7EE2">
        <w:t>:</w:t>
      </w:r>
    </w:p>
    <w:p w14:paraId="17DB8497" w14:textId="77777777" w:rsidR="009403AA" w:rsidRPr="006A7EE2" w:rsidRDefault="009403AA" w:rsidP="009403AA">
      <w:pPr>
        <w:pStyle w:val="PL"/>
      </w:pPr>
      <w:r w:rsidRPr="006A7EE2">
        <w:t xml:space="preserve">          $ref: '#/components/schemas/</w:t>
      </w:r>
      <w:r w:rsidRPr="006A7EE2">
        <w:rPr>
          <w:lang w:eastAsia="zh-CN"/>
        </w:rPr>
        <w:t>E</w:t>
      </w:r>
      <w:r w:rsidRPr="006A7EE2">
        <w:rPr>
          <w:rFonts w:hint="eastAsia"/>
          <w:lang w:eastAsia="zh-CN"/>
        </w:rPr>
        <w:t>xpectedUeBehaviour</w:t>
      </w:r>
      <w:r w:rsidRPr="006A7EE2">
        <w:rPr>
          <w:lang w:eastAsia="zh-CN"/>
        </w:rPr>
        <w:t>Data</w:t>
      </w:r>
      <w:r w:rsidRPr="006A7EE2">
        <w:t>'</w:t>
      </w:r>
    </w:p>
    <w:p w14:paraId="5B7A5298" w14:textId="77777777" w:rsidR="009403AA" w:rsidRPr="006A7EE2" w:rsidRDefault="009403AA" w:rsidP="009403AA">
      <w:pPr>
        <w:pStyle w:val="PL"/>
      </w:pPr>
      <w:r w:rsidRPr="006A7EE2">
        <w:rPr>
          <w:lang w:eastAsia="zh-CN"/>
        </w:rPr>
        <w:t xml:space="preserve">        maximumResponseTimeList</w:t>
      </w:r>
      <w:r w:rsidRPr="006A7EE2">
        <w:t>:</w:t>
      </w:r>
    </w:p>
    <w:p w14:paraId="7EBF84D4" w14:textId="77777777" w:rsidR="009403AA" w:rsidRPr="006A7EE2" w:rsidRDefault="009403AA" w:rsidP="009403AA">
      <w:pPr>
        <w:pStyle w:val="PL"/>
      </w:pPr>
      <w:r w:rsidRPr="006A7EE2">
        <w:t xml:space="preserve">          type: array</w:t>
      </w:r>
    </w:p>
    <w:p w14:paraId="1457C3A3" w14:textId="77777777" w:rsidR="009403AA" w:rsidRPr="006A7EE2" w:rsidRDefault="009403AA" w:rsidP="009403AA">
      <w:pPr>
        <w:pStyle w:val="PL"/>
      </w:pPr>
      <w:r w:rsidRPr="006A7EE2">
        <w:t xml:space="preserve">          items:</w:t>
      </w:r>
    </w:p>
    <w:p w14:paraId="05F8F90B" w14:textId="77777777" w:rsidR="009403AA" w:rsidRPr="006A7EE2" w:rsidRDefault="009403AA" w:rsidP="009403AA">
      <w:pPr>
        <w:pStyle w:val="PL"/>
      </w:pPr>
      <w:r w:rsidRPr="006A7EE2">
        <w:t xml:space="preserve">            $ref: '#/components/schemas/</w:t>
      </w:r>
      <w:r w:rsidRPr="006A7EE2">
        <w:rPr>
          <w:lang w:eastAsia="zh-CN"/>
        </w:rPr>
        <w:t>MaximumResponseTime</w:t>
      </w:r>
      <w:r w:rsidRPr="006A7EE2">
        <w:t>'</w:t>
      </w:r>
    </w:p>
    <w:p w14:paraId="3B76D0A5" w14:textId="77777777" w:rsidR="009403AA" w:rsidRPr="006A7EE2" w:rsidRDefault="009403AA" w:rsidP="009403AA">
      <w:pPr>
        <w:pStyle w:val="PL"/>
      </w:pPr>
      <w:r w:rsidRPr="006A7EE2">
        <w:t xml:space="preserve">          minItems: 1</w:t>
      </w:r>
    </w:p>
    <w:p w14:paraId="582F25E1" w14:textId="77777777" w:rsidR="009403AA" w:rsidRPr="006A7EE2" w:rsidRDefault="009403AA" w:rsidP="009403AA">
      <w:pPr>
        <w:pStyle w:val="PL"/>
      </w:pPr>
      <w:r w:rsidRPr="006A7EE2">
        <w:rPr>
          <w:lang w:eastAsia="zh-CN"/>
        </w:rPr>
        <w:t xml:space="preserve">        </w:t>
      </w:r>
      <w:r w:rsidRPr="006A7EE2">
        <w:rPr>
          <w:rFonts w:eastAsia="Malgun Gothic"/>
        </w:rPr>
        <w:t>maximumLatencyList</w:t>
      </w:r>
      <w:r w:rsidRPr="006A7EE2">
        <w:t>:</w:t>
      </w:r>
    </w:p>
    <w:p w14:paraId="23CCFDB6" w14:textId="77777777" w:rsidR="009403AA" w:rsidRPr="006A7EE2" w:rsidRDefault="009403AA" w:rsidP="009403AA">
      <w:pPr>
        <w:pStyle w:val="PL"/>
      </w:pPr>
      <w:r w:rsidRPr="006A7EE2">
        <w:t xml:space="preserve">          type: array</w:t>
      </w:r>
    </w:p>
    <w:p w14:paraId="0A2DE1D9" w14:textId="77777777" w:rsidR="009403AA" w:rsidRPr="006A7EE2" w:rsidRDefault="009403AA" w:rsidP="009403AA">
      <w:pPr>
        <w:pStyle w:val="PL"/>
      </w:pPr>
      <w:r w:rsidRPr="006A7EE2">
        <w:t xml:space="preserve">          items:</w:t>
      </w:r>
    </w:p>
    <w:p w14:paraId="1D3DF430" w14:textId="77777777" w:rsidR="009403AA" w:rsidRPr="006A7EE2" w:rsidRDefault="009403AA" w:rsidP="009403AA">
      <w:pPr>
        <w:pStyle w:val="PL"/>
      </w:pPr>
      <w:r w:rsidRPr="006A7EE2">
        <w:t xml:space="preserve">            $ref: '#/components/schemas/</w:t>
      </w:r>
      <w:r w:rsidRPr="006A7EE2">
        <w:rPr>
          <w:rFonts w:eastAsia="Malgun Gothic"/>
        </w:rPr>
        <w:t>MaximumLatency</w:t>
      </w:r>
      <w:r w:rsidRPr="006A7EE2">
        <w:t>'</w:t>
      </w:r>
    </w:p>
    <w:p w14:paraId="6CCD8B4F" w14:textId="77777777" w:rsidR="009403AA" w:rsidRPr="006A7EE2" w:rsidRDefault="009403AA" w:rsidP="009403AA">
      <w:pPr>
        <w:pStyle w:val="PL"/>
      </w:pPr>
      <w:r w:rsidRPr="006A7EE2">
        <w:t xml:space="preserve">          minItems: 1</w:t>
      </w:r>
    </w:p>
    <w:p w14:paraId="2466468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primaryRatRestrictions:</w:t>
      </w:r>
    </w:p>
    <w:p w14:paraId="02AD0B1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array</w:t>
      </w:r>
    </w:p>
    <w:p w14:paraId="438FBEA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items:</w:t>
      </w:r>
    </w:p>
    <w:p w14:paraId="7C92278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</w:t>
      </w:r>
      <w:r w:rsidRPr="006A7EE2">
        <w:t>TS29571_CommonData.yaml</w:t>
      </w:r>
      <w:r w:rsidRPr="006A7EE2">
        <w:rPr>
          <w:lang w:val="en-US"/>
        </w:rPr>
        <w:t>#/components/schemas/RatType'</w:t>
      </w:r>
    </w:p>
    <w:p w14:paraId="0E0401A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secondaryRatRestrictions:</w:t>
      </w:r>
    </w:p>
    <w:p w14:paraId="4AC0046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array</w:t>
      </w:r>
    </w:p>
    <w:p w14:paraId="4376187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items:</w:t>
      </w:r>
    </w:p>
    <w:p w14:paraId="2494A14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</w:t>
      </w:r>
      <w:r w:rsidRPr="006A7EE2">
        <w:t>TS29571_CommonData.yaml</w:t>
      </w:r>
      <w:r w:rsidRPr="006A7EE2">
        <w:rPr>
          <w:lang w:val="en-US"/>
        </w:rPr>
        <w:t>#/components/schemas/RatType'</w:t>
      </w:r>
    </w:p>
    <w:p w14:paraId="74FB44A1" w14:textId="77777777" w:rsidR="009403AA" w:rsidRPr="006A7EE2" w:rsidRDefault="009403AA" w:rsidP="009403AA">
      <w:pPr>
        <w:pStyle w:val="PL"/>
        <w:rPr>
          <w:lang w:val="en-US"/>
        </w:rPr>
      </w:pPr>
    </w:p>
    <w:p w14:paraId="6684C4A7" w14:textId="77777777" w:rsidR="009403AA" w:rsidRPr="006A7EE2" w:rsidRDefault="009403AA" w:rsidP="009403AA">
      <w:pPr>
        <w:pStyle w:val="PL"/>
      </w:pPr>
      <w:r w:rsidRPr="006A7EE2">
        <w:t xml:space="preserve">    CagData:</w:t>
      </w:r>
    </w:p>
    <w:p w14:paraId="0E7937BA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5B5B941D" w14:textId="77777777" w:rsidR="009403AA" w:rsidRPr="006A7EE2" w:rsidRDefault="009403AA" w:rsidP="009403AA">
      <w:pPr>
        <w:pStyle w:val="PL"/>
      </w:pPr>
      <w:r w:rsidRPr="006A7EE2">
        <w:t xml:space="preserve">      required:</w:t>
      </w:r>
    </w:p>
    <w:p w14:paraId="634E098E" w14:textId="77777777" w:rsidR="009403AA" w:rsidRPr="006A7EE2" w:rsidRDefault="009403AA" w:rsidP="009403AA">
      <w:pPr>
        <w:pStyle w:val="PL"/>
      </w:pPr>
      <w:r w:rsidRPr="006A7EE2">
        <w:t xml:space="preserve">        - cagInfos</w:t>
      </w:r>
    </w:p>
    <w:p w14:paraId="43D17171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54F9C242" w14:textId="77777777" w:rsidR="009403AA" w:rsidRPr="006A7EE2" w:rsidRDefault="009403AA" w:rsidP="009403AA">
      <w:pPr>
        <w:pStyle w:val="PL"/>
      </w:pPr>
      <w:r w:rsidRPr="006A7EE2">
        <w:t xml:space="preserve">        cagInfos:</w:t>
      </w:r>
    </w:p>
    <w:p w14:paraId="0C9E3F6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</w:t>
      </w:r>
      <w:r w:rsidRPr="006A7EE2">
        <w:rPr>
          <w:rFonts w:cs="Arial"/>
          <w:szCs w:val="18"/>
        </w:rPr>
        <w:t>A map (list of key-value pairs where PlmnId serves as key) of CagInfo</w:t>
      </w:r>
    </w:p>
    <w:p w14:paraId="2DF2718A" w14:textId="77777777" w:rsidR="009403AA" w:rsidRPr="006A7EE2" w:rsidRDefault="009403AA" w:rsidP="009403AA">
      <w:pPr>
        <w:pStyle w:val="PL"/>
      </w:pPr>
      <w:r w:rsidRPr="006A7EE2">
        <w:t xml:space="preserve">          type: object</w:t>
      </w:r>
    </w:p>
    <w:p w14:paraId="48FA73EE" w14:textId="77777777" w:rsidR="009403AA" w:rsidRPr="006A7EE2" w:rsidRDefault="009403AA" w:rsidP="009403AA">
      <w:pPr>
        <w:pStyle w:val="PL"/>
      </w:pPr>
      <w:r w:rsidRPr="006A7EE2">
        <w:t xml:space="preserve">          additionalProperties:</w:t>
      </w:r>
    </w:p>
    <w:p w14:paraId="4B3E3F29" w14:textId="77777777" w:rsidR="009403AA" w:rsidRPr="006A7EE2" w:rsidRDefault="009403AA" w:rsidP="009403AA">
      <w:pPr>
        <w:pStyle w:val="PL"/>
      </w:pPr>
      <w:r w:rsidRPr="006A7EE2">
        <w:t xml:space="preserve">            $ref: '#/components/schemas/CagInfo'</w:t>
      </w:r>
    </w:p>
    <w:p w14:paraId="2E09EF99" w14:textId="77777777" w:rsidR="009403AA" w:rsidRPr="006A7EE2" w:rsidRDefault="009403AA" w:rsidP="009403AA">
      <w:pPr>
        <w:pStyle w:val="PL"/>
      </w:pPr>
      <w:r w:rsidRPr="006A7EE2">
        <w:t xml:space="preserve">        provisioningTime:</w:t>
      </w:r>
    </w:p>
    <w:p w14:paraId="4E39830B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0F651B42" w14:textId="77777777" w:rsidR="009403AA" w:rsidRPr="006A7EE2" w:rsidRDefault="009403AA" w:rsidP="009403AA">
      <w:pPr>
        <w:pStyle w:val="PL"/>
      </w:pPr>
    </w:p>
    <w:p w14:paraId="34D379C9" w14:textId="77777777" w:rsidR="009403AA" w:rsidRPr="006A7EE2" w:rsidRDefault="009403AA" w:rsidP="009403AA">
      <w:pPr>
        <w:pStyle w:val="PL"/>
      </w:pPr>
      <w:r w:rsidRPr="006A7EE2">
        <w:t xml:space="preserve">    CagInfo:</w:t>
      </w:r>
    </w:p>
    <w:p w14:paraId="2FF3E073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39F659BE" w14:textId="77777777" w:rsidR="009403AA" w:rsidRPr="006A7EE2" w:rsidRDefault="009403AA" w:rsidP="009403AA">
      <w:pPr>
        <w:pStyle w:val="PL"/>
      </w:pPr>
      <w:r w:rsidRPr="006A7EE2">
        <w:t xml:space="preserve">      required:</w:t>
      </w:r>
    </w:p>
    <w:p w14:paraId="3ADDB02E" w14:textId="77777777" w:rsidR="009403AA" w:rsidRPr="006A7EE2" w:rsidRDefault="009403AA" w:rsidP="009403AA">
      <w:pPr>
        <w:pStyle w:val="PL"/>
      </w:pPr>
      <w:r w:rsidRPr="006A7EE2">
        <w:t xml:space="preserve">        - allowedCagList</w:t>
      </w:r>
    </w:p>
    <w:p w14:paraId="65BCAC9A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12366C43" w14:textId="77777777" w:rsidR="009403AA" w:rsidRPr="006A7EE2" w:rsidRDefault="009403AA" w:rsidP="009403AA">
      <w:pPr>
        <w:pStyle w:val="PL"/>
      </w:pPr>
      <w:r w:rsidRPr="006A7EE2">
        <w:t xml:space="preserve">        allowedCagList:</w:t>
      </w:r>
    </w:p>
    <w:p w14:paraId="4CE3F16C" w14:textId="77777777" w:rsidR="009403AA" w:rsidRPr="006A7EE2" w:rsidRDefault="009403AA" w:rsidP="009403AA">
      <w:pPr>
        <w:pStyle w:val="PL"/>
      </w:pPr>
      <w:r w:rsidRPr="006A7EE2">
        <w:t xml:space="preserve">          type: array</w:t>
      </w:r>
    </w:p>
    <w:p w14:paraId="5FB1A715" w14:textId="77777777" w:rsidR="009403AA" w:rsidRPr="006A7EE2" w:rsidRDefault="009403AA" w:rsidP="009403AA">
      <w:pPr>
        <w:pStyle w:val="PL"/>
      </w:pPr>
      <w:r w:rsidRPr="006A7EE2">
        <w:t xml:space="preserve">          items:</w:t>
      </w:r>
    </w:p>
    <w:p w14:paraId="3D63AB38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'TS29571_CommonData.yaml#/components/schemas/CagId'</w:t>
      </w:r>
    </w:p>
    <w:p w14:paraId="33AC4DF9" w14:textId="77777777" w:rsidR="009403AA" w:rsidRPr="006A7EE2" w:rsidRDefault="009403AA" w:rsidP="009403AA">
      <w:pPr>
        <w:pStyle w:val="PL"/>
      </w:pPr>
      <w:r w:rsidRPr="006A7EE2">
        <w:t xml:space="preserve">        cagOnlyIndicator:</w:t>
      </w:r>
    </w:p>
    <w:p w14:paraId="74381FFF" w14:textId="77777777" w:rsidR="009403AA" w:rsidRPr="006A7EE2" w:rsidRDefault="009403AA" w:rsidP="009403AA">
      <w:pPr>
        <w:pStyle w:val="PL"/>
      </w:pPr>
      <w:r w:rsidRPr="006A7EE2">
        <w:t xml:space="preserve">          type: boolean</w:t>
      </w:r>
    </w:p>
    <w:p w14:paraId="283071F9" w14:textId="77777777" w:rsidR="009403AA" w:rsidRPr="006A7EE2" w:rsidRDefault="009403AA" w:rsidP="009403AA">
      <w:pPr>
        <w:pStyle w:val="PL"/>
      </w:pPr>
    </w:p>
    <w:p w14:paraId="65912C5B" w14:textId="77777777" w:rsidR="009403AA" w:rsidRPr="006A7EE2" w:rsidRDefault="009403AA" w:rsidP="009403AA">
      <w:pPr>
        <w:pStyle w:val="PL"/>
      </w:pPr>
      <w:r w:rsidRPr="006A7EE2">
        <w:t xml:space="preserve">    SmfSelectionSubscriptionData:</w:t>
      </w:r>
    </w:p>
    <w:p w14:paraId="0D5F832B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2437AF83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0754F27C" w14:textId="77777777" w:rsidR="009403AA" w:rsidRPr="006A7EE2" w:rsidRDefault="009403AA" w:rsidP="009403AA">
      <w:pPr>
        <w:pStyle w:val="PL"/>
      </w:pPr>
      <w:r w:rsidRPr="006A7EE2">
        <w:t xml:space="preserve">        supportedFeatures:</w:t>
      </w:r>
    </w:p>
    <w:p w14:paraId="60E733DF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'TS29571_CommonData.yaml#/components/schemas/SupportedFeatures'</w:t>
      </w:r>
    </w:p>
    <w:p w14:paraId="20BDCE07" w14:textId="77777777" w:rsidR="009403AA" w:rsidRPr="006A7EE2" w:rsidRDefault="009403AA" w:rsidP="009403AA">
      <w:pPr>
        <w:pStyle w:val="PL"/>
      </w:pPr>
      <w:r w:rsidRPr="006A7EE2">
        <w:t xml:space="preserve">        subscribedSnssaiInfos:</w:t>
      </w:r>
    </w:p>
    <w:p w14:paraId="2C95981E" w14:textId="77777777" w:rsidR="009403AA" w:rsidRPr="006A7EE2" w:rsidRDefault="009403AA" w:rsidP="009403AA">
      <w:pPr>
        <w:pStyle w:val="PL"/>
      </w:pPr>
      <w:r w:rsidRPr="006A7EE2">
        <w:t xml:space="preserve">          type: object</w:t>
      </w:r>
    </w:p>
    <w:p w14:paraId="01F98BDF" w14:textId="77777777" w:rsidR="009403AA" w:rsidRPr="006A7EE2" w:rsidRDefault="009403AA" w:rsidP="009403AA">
      <w:pPr>
        <w:pStyle w:val="PL"/>
      </w:pPr>
      <w:r w:rsidRPr="006A7EE2">
        <w:t xml:space="preserve">          additionalProperties:</w:t>
      </w:r>
    </w:p>
    <w:p w14:paraId="5D779CBD" w14:textId="77777777" w:rsidR="009403AA" w:rsidRPr="006A7EE2" w:rsidRDefault="009403AA" w:rsidP="009403AA">
      <w:pPr>
        <w:pStyle w:val="PL"/>
      </w:pPr>
      <w:r w:rsidRPr="006A7EE2">
        <w:t xml:space="preserve">            $ref: '#/components/schemas/SnssaiInfo'</w:t>
      </w:r>
    </w:p>
    <w:p w14:paraId="50C4D760" w14:textId="77777777" w:rsidR="009403AA" w:rsidRPr="006A7EE2" w:rsidRDefault="009403AA" w:rsidP="009403AA">
      <w:pPr>
        <w:pStyle w:val="PL"/>
      </w:pPr>
      <w:r w:rsidRPr="006A7EE2">
        <w:t xml:space="preserve">        sharedSnssaiInfosId:</w:t>
      </w:r>
    </w:p>
    <w:p w14:paraId="2A87711E" w14:textId="77777777" w:rsidR="009403AA" w:rsidRPr="006A7EE2" w:rsidRDefault="009403AA" w:rsidP="009403AA">
      <w:pPr>
        <w:pStyle w:val="PL"/>
      </w:pPr>
      <w:r w:rsidRPr="006A7EE2">
        <w:t xml:space="preserve">          $ref: '#/components/schemas/SharedDataId'</w:t>
      </w:r>
    </w:p>
    <w:p w14:paraId="290B4D50" w14:textId="77777777" w:rsidR="009403AA" w:rsidRPr="006A7EE2" w:rsidRDefault="009403AA" w:rsidP="009403AA">
      <w:pPr>
        <w:pStyle w:val="PL"/>
      </w:pPr>
    </w:p>
    <w:p w14:paraId="31A1BF7E" w14:textId="77777777" w:rsidR="009403AA" w:rsidRPr="006A7EE2" w:rsidRDefault="009403AA" w:rsidP="009403AA">
      <w:pPr>
        <w:pStyle w:val="PL"/>
      </w:pPr>
      <w:r w:rsidRPr="006A7EE2">
        <w:t xml:space="preserve">    SnssaiInfo:</w:t>
      </w:r>
    </w:p>
    <w:p w14:paraId="253C1EEA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0E7ABE31" w14:textId="77777777" w:rsidR="009403AA" w:rsidRPr="006A7EE2" w:rsidRDefault="009403AA" w:rsidP="009403AA">
      <w:pPr>
        <w:pStyle w:val="PL"/>
      </w:pPr>
      <w:r w:rsidRPr="006A7EE2">
        <w:t xml:space="preserve">      required:</w:t>
      </w:r>
    </w:p>
    <w:p w14:paraId="15DF26B5" w14:textId="77777777" w:rsidR="009403AA" w:rsidRPr="006A7EE2" w:rsidRDefault="009403AA" w:rsidP="009403AA">
      <w:pPr>
        <w:pStyle w:val="PL"/>
      </w:pPr>
      <w:r w:rsidRPr="006A7EE2">
        <w:t xml:space="preserve">        - dnnInfos</w:t>
      </w:r>
    </w:p>
    <w:p w14:paraId="2CDCBD7B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2B5DD55A" w14:textId="77777777" w:rsidR="009403AA" w:rsidRPr="006A7EE2" w:rsidRDefault="009403AA" w:rsidP="009403AA">
      <w:pPr>
        <w:pStyle w:val="PL"/>
      </w:pPr>
      <w:r w:rsidRPr="006A7EE2">
        <w:t xml:space="preserve">        dnnInfos:</w:t>
      </w:r>
    </w:p>
    <w:p w14:paraId="49CEA3FA" w14:textId="77777777" w:rsidR="009403AA" w:rsidRPr="006A7EE2" w:rsidRDefault="009403AA" w:rsidP="009403AA">
      <w:pPr>
        <w:pStyle w:val="PL"/>
      </w:pPr>
      <w:r w:rsidRPr="006A7EE2">
        <w:t xml:space="preserve">          type: array</w:t>
      </w:r>
    </w:p>
    <w:p w14:paraId="17759633" w14:textId="77777777" w:rsidR="009403AA" w:rsidRPr="006A7EE2" w:rsidRDefault="009403AA" w:rsidP="009403AA">
      <w:pPr>
        <w:pStyle w:val="PL"/>
      </w:pPr>
      <w:r w:rsidRPr="006A7EE2">
        <w:t xml:space="preserve">          items:</w:t>
      </w:r>
    </w:p>
    <w:p w14:paraId="150FD6FB" w14:textId="77777777" w:rsidR="009403AA" w:rsidRPr="006A7EE2" w:rsidRDefault="009403AA" w:rsidP="009403AA">
      <w:pPr>
        <w:pStyle w:val="PL"/>
      </w:pPr>
      <w:r w:rsidRPr="006A7EE2">
        <w:t xml:space="preserve">            $ref: '#/components/schemas/DnnInfo'</w:t>
      </w:r>
    </w:p>
    <w:p w14:paraId="1BB7145B" w14:textId="77777777" w:rsidR="009403AA" w:rsidRPr="006A7EE2" w:rsidRDefault="009403AA" w:rsidP="009403AA">
      <w:pPr>
        <w:pStyle w:val="PL"/>
      </w:pPr>
      <w:r w:rsidRPr="006A7EE2">
        <w:t xml:space="preserve">          minItems: 1</w:t>
      </w:r>
    </w:p>
    <w:p w14:paraId="5994B13D" w14:textId="77777777" w:rsidR="009403AA" w:rsidRPr="006A7EE2" w:rsidRDefault="009403AA" w:rsidP="009403AA">
      <w:pPr>
        <w:pStyle w:val="PL"/>
      </w:pPr>
    </w:p>
    <w:p w14:paraId="38604442" w14:textId="77777777" w:rsidR="009403AA" w:rsidRPr="006A7EE2" w:rsidRDefault="009403AA" w:rsidP="009403AA">
      <w:pPr>
        <w:pStyle w:val="PL"/>
      </w:pPr>
      <w:r w:rsidRPr="006A7EE2">
        <w:t xml:space="preserve">    DnnInfo:</w:t>
      </w:r>
    </w:p>
    <w:p w14:paraId="60275C4F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610D35B6" w14:textId="77777777" w:rsidR="009403AA" w:rsidRPr="006A7EE2" w:rsidRDefault="009403AA" w:rsidP="009403AA">
      <w:pPr>
        <w:pStyle w:val="PL"/>
      </w:pPr>
      <w:r w:rsidRPr="006A7EE2">
        <w:t xml:space="preserve">      required:</w:t>
      </w:r>
    </w:p>
    <w:p w14:paraId="52D2805A" w14:textId="77777777" w:rsidR="009403AA" w:rsidRPr="006A7EE2" w:rsidRDefault="009403AA" w:rsidP="009403AA">
      <w:pPr>
        <w:pStyle w:val="PL"/>
      </w:pPr>
      <w:r w:rsidRPr="006A7EE2">
        <w:t xml:space="preserve">        - dnn</w:t>
      </w:r>
    </w:p>
    <w:p w14:paraId="7092D27C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4BA1DE6D" w14:textId="77777777" w:rsidR="009403AA" w:rsidRPr="006A7EE2" w:rsidRDefault="009403AA" w:rsidP="009403AA">
      <w:pPr>
        <w:pStyle w:val="PL"/>
      </w:pPr>
      <w:r w:rsidRPr="006A7EE2">
        <w:t xml:space="preserve">        dnn:</w:t>
      </w:r>
    </w:p>
    <w:p w14:paraId="1BDECD59" w14:textId="77777777" w:rsidR="009403AA" w:rsidRPr="006A7EE2" w:rsidRDefault="009403AA" w:rsidP="009403AA">
      <w:pPr>
        <w:pStyle w:val="PL"/>
      </w:pPr>
      <w:r w:rsidRPr="006A7EE2">
        <w:t xml:space="preserve">          anyOf:</w:t>
      </w:r>
    </w:p>
    <w:p w14:paraId="4D788953" w14:textId="77777777" w:rsidR="009403AA" w:rsidRPr="006A7EE2" w:rsidRDefault="009403AA" w:rsidP="009403AA">
      <w:pPr>
        <w:pStyle w:val="PL"/>
      </w:pPr>
      <w:r w:rsidRPr="006A7EE2">
        <w:t xml:space="preserve">            - $ref: 'TS29571_CommonData.yaml#/components/schemas/Dnn'</w:t>
      </w:r>
    </w:p>
    <w:p w14:paraId="2439259F" w14:textId="77777777" w:rsidR="009403AA" w:rsidRPr="006A7EE2" w:rsidRDefault="009403AA" w:rsidP="009403AA">
      <w:pPr>
        <w:pStyle w:val="PL"/>
      </w:pPr>
      <w:r w:rsidRPr="006A7EE2">
        <w:t xml:space="preserve">            - $ref: 'TS29571_CommonData.yaml#/components/schemas/WildcardDnn'</w:t>
      </w:r>
    </w:p>
    <w:p w14:paraId="3F6510E4" w14:textId="77777777" w:rsidR="009403AA" w:rsidRPr="006A7EE2" w:rsidRDefault="009403AA" w:rsidP="009403AA">
      <w:pPr>
        <w:pStyle w:val="PL"/>
      </w:pPr>
      <w:r w:rsidRPr="006A7EE2">
        <w:t xml:space="preserve">        defaultDnnIndicator:</w:t>
      </w:r>
    </w:p>
    <w:p w14:paraId="2345C349" w14:textId="77777777" w:rsidR="009403AA" w:rsidRPr="006A7EE2" w:rsidRDefault="009403AA" w:rsidP="009403AA">
      <w:pPr>
        <w:pStyle w:val="PL"/>
      </w:pPr>
      <w:r w:rsidRPr="006A7EE2">
        <w:t xml:space="preserve">          $ref: '#/components/schemas/DnnIndicator'</w:t>
      </w:r>
    </w:p>
    <w:p w14:paraId="466193CC" w14:textId="77777777" w:rsidR="009403AA" w:rsidRPr="006A7EE2" w:rsidRDefault="009403AA" w:rsidP="009403AA">
      <w:pPr>
        <w:pStyle w:val="PL"/>
      </w:pPr>
      <w:r w:rsidRPr="006A7EE2">
        <w:t xml:space="preserve">        lboRoamingAllowed:</w:t>
      </w:r>
    </w:p>
    <w:p w14:paraId="286FCF81" w14:textId="77777777" w:rsidR="009403AA" w:rsidRPr="006A7EE2" w:rsidRDefault="009403AA" w:rsidP="009403AA">
      <w:pPr>
        <w:pStyle w:val="PL"/>
      </w:pPr>
      <w:r w:rsidRPr="006A7EE2">
        <w:t xml:space="preserve">          $ref: '#/components/schemas/LboRoamingAllowed'</w:t>
      </w:r>
    </w:p>
    <w:p w14:paraId="64784BE5" w14:textId="77777777" w:rsidR="009403AA" w:rsidRPr="006A7EE2" w:rsidRDefault="009403AA" w:rsidP="009403AA">
      <w:pPr>
        <w:pStyle w:val="PL"/>
      </w:pPr>
      <w:r w:rsidRPr="006A7EE2">
        <w:t xml:space="preserve">        iwkEpsInd:</w:t>
      </w:r>
    </w:p>
    <w:p w14:paraId="76048DB1" w14:textId="77777777" w:rsidR="009403AA" w:rsidRPr="006A7EE2" w:rsidRDefault="009403AA" w:rsidP="009403AA">
      <w:pPr>
        <w:pStyle w:val="PL"/>
      </w:pPr>
      <w:r w:rsidRPr="006A7EE2">
        <w:t xml:space="preserve">          $ref: '#/components/schemas/IwkEpsInd'</w:t>
      </w:r>
    </w:p>
    <w:p w14:paraId="27BCC905" w14:textId="77777777" w:rsidR="009403AA" w:rsidRPr="006A7EE2" w:rsidRDefault="009403AA" w:rsidP="009403AA">
      <w:pPr>
        <w:pStyle w:val="PL"/>
      </w:pPr>
      <w:r w:rsidRPr="006A7EE2">
        <w:t xml:space="preserve">        dnnBarred:</w:t>
      </w:r>
    </w:p>
    <w:p w14:paraId="1078991D" w14:textId="77777777" w:rsidR="009403AA" w:rsidRPr="006A7EE2" w:rsidRDefault="009403AA" w:rsidP="009403AA">
      <w:pPr>
        <w:pStyle w:val="PL"/>
      </w:pPr>
      <w:r w:rsidRPr="006A7EE2">
        <w:t xml:space="preserve">          type: boolean</w:t>
      </w:r>
    </w:p>
    <w:p w14:paraId="7D96AE45" w14:textId="77777777" w:rsidR="009403AA" w:rsidRPr="006A7EE2" w:rsidRDefault="009403AA" w:rsidP="009403AA">
      <w:pPr>
        <w:pStyle w:val="PL"/>
      </w:pPr>
    </w:p>
    <w:p w14:paraId="18A88AE0" w14:textId="77777777" w:rsidR="009403AA" w:rsidRPr="006A7EE2" w:rsidRDefault="009403AA" w:rsidP="009403AA">
      <w:pPr>
        <w:pStyle w:val="PL"/>
      </w:pPr>
      <w:r w:rsidRPr="006A7EE2">
        <w:t xml:space="preserve">    Nssai:</w:t>
      </w:r>
    </w:p>
    <w:p w14:paraId="14E465F4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19280C6C" w14:textId="77777777" w:rsidR="009403AA" w:rsidRPr="006A7EE2" w:rsidRDefault="009403AA" w:rsidP="009403AA">
      <w:pPr>
        <w:pStyle w:val="PL"/>
      </w:pPr>
      <w:r w:rsidRPr="006A7EE2">
        <w:t xml:space="preserve">      required:</w:t>
      </w:r>
    </w:p>
    <w:p w14:paraId="3071495A" w14:textId="77777777" w:rsidR="009403AA" w:rsidRPr="006A7EE2" w:rsidRDefault="009403AA" w:rsidP="009403AA">
      <w:pPr>
        <w:pStyle w:val="PL"/>
      </w:pPr>
      <w:r w:rsidRPr="006A7EE2">
        <w:t xml:space="preserve">       - defaultSingleNssais</w:t>
      </w:r>
    </w:p>
    <w:p w14:paraId="0517CB6E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7CE3E43E" w14:textId="77777777" w:rsidR="009403AA" w:rsidRPr="006A7EE2" w:rsidRDefault="009403AA" w:rsidP="009403AA">
      <w:pPr>
        <w:pStyle w:val="PL"/>
      </w:pPr>
      <w:r w:rsidRPr="006A7EE2">
        <w:t xml:space="preserve">        supportedFeatures:</w:t>
      </w:r>
    </w:p>
    <w:p w14:paraId="4DB821F2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'TS29571_CommonData.yaml#/components/schemas/SupportedFeatures'</w:t>
      </w:r>
    </w:p>
    <w:p w14:paraId="2BFB31AF" w14:textId="77777777" w:rsidR="009403AA" w:rsidRPr="006A7EE2" w:rsidRDefault="009403AA" w:rsidP="009403AA">
      <w:pPr>
        <w:pStyle w:val="PL"/>
      </w:pPr>
      <w:r w:rsidRPr="006A7EE2">
        <w:t xml:space="preserve">        defaultSingleNssais:</w:t>
      </w:r>
    </w:p>
    <w:p w14:paraId="5EADC836" w14:textId="77777777" w:rsidR="009403AA" w:rsidRPr="006A7EE2" w:rsidRDefault="009403AA" w:rsidP="009403AA">
      <w:pPr>
        <w:pStyle w:val="PL"/>
      </w:pPr>
      <w:r w:rsidRPr="006A7EE2">
        <w:t xml:space="preserve">          type: array</w:t>
      </w:r>
    </w:p>
    <w:p w14:paraId="4BE69DF4" w14:textId="77777777" w:rsidR="009403AA" w:rsidRPr="006A7EE2" w:rsidRDefault="009403AA" w:rsidP="009403AA">
      <w:pPr>
        <w:pStyle w:val="PL"/>
      </w:pPr>
      <w:r w:rsidRPr="006A7EE2">
        <w:t xml:space="preserve">          items:</w:t>
      </w:r>
    </w:p>
    <w:p w14:paraId="6946676A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'TS29571_CommonData.yaml#/components/schemas/Snssai'</w:t>
      </w:r>
    </w:p>
    <w:p w14:paraId="4CFA3C2D" w14:textId="77777777" w:rsidR="009403AA" w:rsidRPr="006A7EE2" w:rsidRDefault="009403AA" w:rsidP="009403AA">
      <w:pPr>
        <w:pStyle w:val="PL"/>
      </w:pPr>
      <w:r w:rsidRPr="006A7EE2">
        <w:t xml:space="preserve">          minItems: 1</w:t>
      </w:r>
    </w:p>
    <w:p w14:paraId="36E36F0D" w14:textId="77777777" w:rsidR="009403AA" w:rsidRPr="006A7EE2" w:rsidRDefault="009403AA" w:rsidP="009403AA">
      <w:pPr>
        <w:pStyle w:val="PL"/>
      </w:pPr>
      <w:r w:rsidRPr="006A7EE2">
        <w:t xml:space="preserve">        singleNssais:</w:t>
      </w:r>
    </w:p>
    <w:p w14:paraId="4E28245B" w14:textId="77777777" w:rsidR="009403AA" w:rsidRPr="006A7EE2" w:rsidRDefault="009403AA" w:rsidP="009403AA">
      <w:pPr>
        <w:pStyle w:val="PL"/>
      </w:pPr>
      <w:r w:rsidRPr="006A7EE2">
        <w:t xml:space="preserve">          type: array</w:t>
      </w:r>
    </w:p>
    <w:p w14:paraId="7507A0B4" w14:textId="77777777" w:rsidR="009403AA" w:rsidRPr="006A7EE2" w:rsidRDefault="009403AA" w:rsidP="009403AA">
      <w:pPr>
        <w:pStyle w:val="PL"/>
      </w:pPr>
      <w:r w:rsidRPr="006A7EE2">
        <w:t xml:space="preserve">          items:</w:t>
      </w:r>
    </w:p>
    <w:p w14:paraId="40AD1DF0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'TS29571_CommonData.yaml#/components/schemas/Snssai'</w:t>
      </w:r>
    </w:p>
    <w:p w14:paraId="4C626677" w14:textId="77777777" w:rsidR="009403AA" w:rsidRPr="006A7EE2" w:rsidRDefault="009403AA" w:rsidP="009403AA">
      <w:pPr>
        <w:pStyle w:val="PL"/>
      </w:pPr>
      <w:r w:rsidRPr="006A7EE2">
        <w:t xml:space="preserve">          minItems: 1</w:t>
      </w:r>
    </w:p>
    <w:p w14:paraId="7601BABE" w14:textId="77777777" w:rsidR="009403AA" w:rsidRPr="006A7EE2" w:rsidRDefault="009403AA" w:rsidP="009403AA">
      <w:pPr>
        <w:pStyle w:val="PL"/>
      </w:pPr>
      <w:r w:rsidRPr="006A7EE2">
        <w:t xml:space="preserve">        provisioningTime:</w:t>
      </w:r>
    </w:p>
    <w:p w14:paraId="3B661138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55AF7778" w14:textId="77777777" w:rsidR="009403AA" w:rsidRPr="006A7EE2" w:rsidRDefault="009403AA" w:rsidP="009403AA">
      <w:pPr>
        <w:pStyle w:val="PL"/>
      </w:pPr>
      <w:r w:rsidRPr="006A7EE2">
        <w:t xml:space="preserve">        additionalSnssaiData:</w:t>
      </w:r>
    </w:p>
    <w:p w14:paraId="47872689" w14:textId="77777777" w:rsidR="009403AA" w:rsidRPr="006A7EE2" w:rsidRDefault="009403AA" w:rsidP="009403AA">
      <w:pPr>
        <w:pStyle w:val="PL"/>
      </w:pPr>
      <w:r w:rsidRPr="006A7EE2">
        <w:t xml:space="preserve">          type: object</w:t>
      </w:r>
    </w:p>
    <w:p w14:paraId="26DE3DD9" w14:textId="77777777" w:rsidR="009403AA" w:rsidRPr="006A7EE2" w:rsidRDefault="009403AA" w:rsidP="009403AA">
      <w:pPr>
        <w:pStyle w:val="PL"/>
      </w:pPr>
      <w:r w:rsidRPr="006A7EE2">
        <w:t xml:space="preserve">          additionalProperties:</w:t>
      </w:r>
    </w:p>
    <w:p w14:paraId="36F76CC6" w14:textId="77777777" w:rsidR="009403AA" w:rsidRPr="006A7EE2" w:rsidRDefault="009403AA" w:rsidP="009403AA">
      <w:pPr>
        <w:pStyle w:val="PL"/>
      </w:pPr>
      <w:r w:rsidRPr="006A7EE2">
        <w:t xml:space="preserve">            $ref: '#/components/schemas/AdditionalSnssaiData'</w:t>
      </w:r>
    </w:p>
    <w:p w14:paraId="4D14B195" w14:textId="77777777" w:rsidR="009403AA" w:rsidRPr="00014237" w:rsidRDefault="009403AA" w:rsidP="009403AA">
      <w:pPr>
        <w:pStyle w:val="PL"/>
        <w:rPr>
          <w:lang w:val="fr-FR"/>
        </w:rPr>
      </w:pPr>
      <w:r w:rsidRPr="006A7EE2">
        <w:t xml:space="preserve">          </w:t>
      </w:r>
      <w:r w:rsidRPr="00014237">
        <w:rPr>
          <w:lang w:val="fr-FR"/>
        </w:rPr>
        <w:t>minProperties: 1</w:t>
      </w:r>
    </w:p>
    <w:p w14:paraId="2DED902D" w14:textId="77777777" w:rsidR="009403AA" w:rsidRPr="00014237" w:rsidRDefault="009403AA" w:rsidP="009403AA">
      <w:pPr>
        <w:pStyle w:val="PL"/>
        <w:rPr>
          <w:lang w:val="fr-FR"/>
        </w:rPr>
      </w:pPr>
      <w:r w:rsidRPr="00014237">
        <w:rPr>
          <w:lang w:val="fr-FR"/>
        </w:rPr>
        <w:t xml:space="preserve">      nullable: true</w:t>
      </w:r>
    </w:p>
    <w:p w14:paraId="0DC0C92B" w14:textId="77777777" w:rsidR="009403AA" w:rsidRPr="00014237" w:rsidRDefault="009403AA" w:rsidP="009403AA">
      <w:pPr>
        <w:pStyle w:val="PL"/>
        <w:rPr>
          <w:lang w:val="fr-FR"/>
        </w:rPr>
      </w:pPr>
    </w:p>
    <w:p w14:paraId="37F240A7" w14:textId="77777777" w:rsidR="009403AA" w:rsidRPr="00014237" w:rsidRDefault="009403AA" w:rsidP="009403AA">
      <w:pPr>
        <w:pStyle w:val="PL"/>
        <w:rPr>
          <w:lang w:val="fr-FR"/>
        </w:rPr>
      </w:pPr>
      <w:r w:rsidRPr="00014237">
        <w:rPr>
          <w:lang w:val="fr-FR"/>
        </w:rPr>
        <w:t xml:space="preserve">    UeContextInSmfData:</w:t>
      </w:r>
    </w:p>
    <w:p w14:paraId="63A70BD3" w14:textId="77777777" w:rsidR="009403AA" w:rsidRPr="00014237" w:rsidRDefault="009403AA" w:rsidP="009403AA">
      <w:pPr>
        <w:pStyle w:val="PL"/>
        <w:rPr>
          <w:lang w:val="fr-FR"/>
        </w:rPr>
      </w:pPr>
      <w:r w:rsidRPr="00014237">
        <w:rPr>
          <w:lang w:val="fr-FR"/>
        </w:rPr>
        <w:t xml:space="preserve">      type: object</w:t>
      </w:r>
    </w:p>
    <w:p w14:paraId="1A7D9098" w14:textId="77777777" w:rsidR="009403AA" w:rsidRPr="006A7EE2" w:rsidRDefault="009403AA" w:rsidP="009403AA">
      <w:pPr>
        <w:pStyle w:val="PL"/>
      </w:pPr>
      <w:r w:rsidRPr="00014237">
        <w:rPr>
          <w:lang w:val="fr-FR"/>
        </w:rPr>
        <w:t xml:space="preserve">      </w:t>
      </w:r>
      <w:r w:rsidRPr="006A7EE2">
        <w:t>properties:</w:t>
      </w:r>
    </w:p>
    <w:p w14:paraId="5E20E31F" w14:textId="77777777" w:rsidR="009403AA" w:rsidRPr="006A7EE2" w:rsidRDefault="009403AA" w:rsidP="009403AA">
      <w:pPr>
        <w:pStyle w:val="PL"/>
      </w:pPr>
      <w:r w:rsidRPr="006A7EE2">
        <w:t xml:space="preserve">        pduSessions:</w:t>
      </w:r>
    </w:p>
    <w:p w14:paraId="2EB5F62D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description: </w:t>
      </w:r>
      <w:r w:rsidRPr="006A7EE2">
        <w:rPr>
          <w:rFonts w:cs="Arial"/>
          <w:szCs w:val="18"/>
        </w:rPr>
        <w:t>A map (list of key-value pairs where PduSessionId serves as key) of PduSessions</w:t>
      </w:r>
    </w:p>
    <w:p w14:paraId="15B1F4FE" w14:textId="77777777" w:rsidR="009403AA" w:rsidRPr="006A7EE2" w:rsidRDefault="009403AA" w:rsidP="009403AA">
      <w:pPr>
        <w:pStyle w:val="PL"/>
      </w:pPr>
      <w:r w:rsidRPr="006A7EE2">
        <w:t xml:space="preserve">          type: object</w:t>
      </w:r>
    </w:p>
    <w:p w14:paraId="6710632D" w14:textId="77777777" w:rsidR="009403AA" w:rsidRPr="006A7EE2" w:rsidRDefault="009403AA" w:rsidP="009403AA">
      <w:pPr>
        <w:pStyle w:val="PL"/>
      </w:pPr>
      <w:r w:rsidRPr="006A7EE2">
        <w:t xml:space="preserve">          additionalProperties:</w:t>
      </w:r>
    </w:p>
    <w:p w14:paraId="7AB9AA4F" w14:textId="77777777" w:rsidR="009403AA" w:rsidRPr="006A7EE2" w:rsidRDefault="009403AA" w:rsidP="009403AA">
      <w:pPr>
        <w:pStyle w:val="PL"/>
      </w:pPr>
      <w:r w:rsidRPr="006A7EE2">
        <w:t xml:space="preserve">            $ref: '#/components/schemas/PduSession'</w:t>
      </w:r>
    </w:p>
    <w:p w14:paraId="3FC7874B" w14:textId="77777777" w:rsidR="009403AA" w:rsidRPr="006A7EE2" w:rsidRDefault="009403AA" w:rsidP="009403AA">
      <w:pPr>
        <w:pStyle w:val="PL"/>
      </w:pPr>
      <w:r w:rsidRPr="006A7EE2">
        <w:t xml:space="preserve">        pgwInfo:</w:t>
      </w:r>
    </w:p>
    <w:p w14:paraId="649E25FB" w14:textId="77777777" w:rsidR="009403AA" w:rsidRPr="006A7EE2" w:rsidRDefault="009403AA" w:rsidP="009403AA">
      <w:pPr>
        <w:pStyle w:val="PL"/>
      </w:pPr>
      <w:r w:rsidRPr="006A7EE2">
        <w:lastRenderedPageBreak/>
        <w:t xml:space="preserve">          type: array</w:t>
      </w:r>
    </w:p>
    <w:p w14:paraId="2223F0F1" w14:textId="77777777" w:rsidR="009403AA" w:rsidRPr="006A7EE2" w:rsidRDefault="009403AA" w:rsidP="009403AA">
      <w:pPr>
        <w:pStyle w:val="PL"/>
      </w:pPr>
      <w:r w:rsidRPr="006A7EE2">
        <w:t xml:space="preserve">          items:</w:t>
      </w:r>
    </w:p>
    <w:p w14:paraId="57DF1076" w14:textId="77777777" w:rsidR="009403AA" w:rsidRPr="006A7EE2" w:rsidRDefault="009403AA" w:rsidP="009403AA">
      <w:pPr>
        <w:pStyle w:val="PL"/>
      </w:pPr>
      <w:r w:rsidRPr="006A7EE2">
        <w:t xml:space="preserve">            $ref: '#/components/schemas/PgwInfo'</w:t>
      </w:r>
    </w:p>
    <w:p w14:paraId="23876093" w14:textId="77777777" w:rsidR="009403AA" w:rsidRPr="006A7EE2" w:rsidRDefault="009403AA" w:rsidP="009403AA">
      <w:pPr>
        <w:pStyle w:val="PL"/>
      </w:pPr>
      <w:r w:rsidRPr="006A7EE2">
        <w:t xml:space="preserve">          minItems: 1</w:t>
      </w:r>
    </w:p>
    <w:p w14:paraId="1B90BBD9" w14:textId="77777777" w:rsidR="009403AA" w:rsidRPr="006A7EE2" w:rsidRDefault="009403AA" w:rsidP="009403AA">
      <w:pPr>
        <w:pStyle w:val="PL"/>
      </w:pPr>
      <w:r w:rsidRPr="006A7EE2">
        <w:t xml:space="preserve">        emergencyInfo:</w:t>
      </w:r>
    </w:p>
    <w:p w14:paraId="1A834282" w14:textId="77777777" w:rsidR="009403AA" w:rsidRPr="006A7EE2" w:rsidRDefault="009403AA" w:rsidP="009403AA">
      <w:pPr>
        <w:pStyle w:val="PL"/>
      </w:pPr>
      <w:r w:rsidRPr="006A7EE2">
        <w:t xml:space="preserve">          $ref: '#/components/schemas/EmergencyInfo'</w:t>
      </w:r>
    </w:p>
    <w:p w14:paraId="389B446D" w14:textId="77777777" w:rsidR="009403AA" w:rsidRPr="006A7EE2" w:rsidRDefault="009403AA" w:rsidP="009403AA">
      <w:pPr>
        <w:pStyle w:val="PL"/>
      </w:pPr>
    </w:p>
    <w:p w14:paraId="379CE336" w14:textId="77777777" w:rsidR="009403AA" w:rsidRPr="006A7EE2" w:rsidRDefault="009403AA" w:rsidP="009403AA">
      <w:pPr>
        <w:pStyle w:val="PL"/>
      </w:pPr>
      <w:r w:rsidRPr="006A7EE2">
        <w:t xml:space="preserve">    EmergencyInfo:</w:t>
      </w:r>
    </w:p>
    <w:p w14:paraId="18C571C0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69A99223" w14:textId="77777777" w:rsidR="009403AA" w:rsidRPr="006A7EE2" w:rsidRDefault="009403AA" w:rsidP="009403AA">
      <w:pPr>
        <w:pStyle w:val="PL"/>
      </w:pPr>
      <w:r w:rsidRPr="006A7EE2">
        <w:t xml:space="preserve">      oneOf:</w:t>
      </w:r>
    </w:p>
    <w:p w14:paraId="29583C2E" w14:textId="77777777" w:rsidR="009403AA" w:rsidRPr="006A7EE2" w:rsidRDefault="009403AA" w:rsidP="009403AA">
      <w:pPr>
        <w:pStyle w:val="PL"/>
      </w:pPr>
      <w:r w:rsidRPr="006A7EE2">
        <w:t xml:space="preserve">        - required:</w:t>
      </w:r>
    </w:p>
    <w:p w14:paraId="39098707" w14:textId="77777777" w:rsidR="009403AA" w:rsidRPr="006A7EE2" w:rsidRDefault="009403AA" w:rsidP="009403AA">
      <w:pPr>
        <w:pStyle w:val="PL"/>
      </w:pPr>
      <w:r w:rsidRPr="006A7EE2">
        <w:t xml:space="preserve">          - pgwFqdn</w:t>
      </w:r>
    </w:p>
    <w:p w14:paraId="3D8DFAF9" w14:textId="77777777" w:rsidR="009403AA" w:rsidRPr="006A7EE2" w:rsidRDefault="009403AA" w:rsidP="009403AA">
      <w:pPr>
        <w:pStyle w:val="PL"/>
      </w:pPr>
      <w:r w:rsidRPr="006A7EE2">
        <w:t xml:space="preserve">        - required:</w:t>
      </w:r>
    </w:p>
    <w:p w14:paraId="0AE1FDB9" w14:textId="77777777" w:rsidR="009403AA" w:rsidRPr="006A7EE2" w:rsidRDefault="009403AA" w:rsidP="009403AA">
      <w:pPr>
        <w:pStyle w:val="PL"/>
      </w:pPr>
      <w:r w:rsidRPr="006A7EE2">
        <w:t xml:space="preserve">          - pgwIpAddress</w:t>
      </w:r>
    </w:p>
    <w:p w14:paraId="1ACF5ED4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20759C78" w14:textId="77777777" w:rsidR="009403AA" w:rsidRPr="006A7EE2" w:rsidRDefault="009403AA" w:rsidP="009403AA">
      <w:pPr>
        <w:pStyle w:val="PL"/>
      </w:pPr>
      <w:r w:rsidRPr="006A7EE2">
        <w:t xml:space="preserve">        pgwFqdn:</w:t>
      </w:r>
    </w:p>
    <w:p w14:paraId="5B007CF0" w14:textId="77777777" w:rsidR="009403AA" w:rsidRPr="006A7EE2" w:rsidRDefault="009403AA" w:rsidP="009403AA">
      <w:pPr>
        <w:pStyle w:val="PL"/>
      </w:pPr>
      <w:r w:rsidRPr="006A7EE2">
        <w:t xml:space="preserve">          type: string</w:t>
      </w:r>
    </w:p>
    <w:p w14:paraId="3CC5D8C2" w14:textId="77777777" w:rsidR="009403AA" w:rsidRPr="006A7EE2" w:rsidRDefault="009403AA" w:rsidP="009403AA">
      <w:pPr>
        <w:pStyle w:val="PL"/>
      </w:pPr>
      <w:r w:rsidRPr="006A7EE2">
        <w:t xml:space="preserve">        pgwIpAddress:</w:t>
      </w:r>
    </w:p>
    <w:p w14:paraId="0D194E97" w14:textId="77777777" w:rsidR="009403AA" w:rsidRPr="006A7EE2" w:rsidRDefault="009403AA" w:rsidP="009403AA">
      <w:pPr>
        <w:pStyle w:val="PL"/>
      </w:pPr>
      <w:r w:rsidRPr="006A7EE2">
        <w:t xml:space="preserve">          $ref: '#/components/schemas/IpAddress'</w:t>
      </w:r>
    </w:p>
    <w:p w14:paraId="1EE8AE9B" w14:textId="77777777" w:rsidR="009403AA" w:rsidRPr="006A7EE2" w:rsidRDefault="009403AA" w:rsidP="009403AA">
      <w:pPr>
        <w:pStyle w:val="PL"/>
      </w:pPr>
      <w:r w:rsidRPr="006A7EE2">
        <w:t xml:space="preserve">        smfInstanceId:</w:t>
      </w:r>
    </w:p>
    <w:p w14:paraId="5F7F292D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'TS29571_CommonData.yaml#/components/schemas/NfInstanceId'</w:t>
      </w:r>
    </w:p>
    <w:p w14:paraId="2C5B9E62" w14:textId="77777777" w:rsidR="009403AA" w:rsidRPr="006A7EE2" w:rsidRDefault="009403AA" w:rsidP="009403AA">
      <w:pPr>
        <w:pStyle w:val="PL"/>
      </w:pPr>
    </w:p>
    <w:p w14:paraId="51D7D2D1" w14:textId="77777777" w:rsidR="009403AA" w:rsidRPr="006A7EE2" w:rsidRDefault="009403AA" w:rsidP="009403AA">
      <w:pPr>
        <w:pStyle w:val="PL"/>
      </w:pPr>
    </w:p>
    <w:p w14:paraId="5FBF8520" w14:textId="77777777" w:rsidR="009403AA" w:rsidRPr="006A7EE2" w:rsidRDefault="009403AA" w:rsidP="009403AA">
      <w:pPr>
        <w:pStyle w:val="PL"/>
      </w:pPr>
      <w:r w:rsidRPr="006A7EE2">
        <w:t xml:space="preserve">    PduSession:</w:t>
      </w:r>
    </w:p>
    <w:p w14:paraId="5162F75D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5CB88359" w14:textId="77777777" w:rsidR="009403AA" w:rsidRPr="006A7EE2" w:rsidRDefault="009403AA" w:rsidP="009403AA">
      <w:pPr>
        <w:pStyle w:val="PL"/>
      </w:pPr>
      <w:r w:rsidRPr="006A7EE2">
        <w:t xml:space="preserve">      required:</w:t>
      </w:r>
    </w:p>
    <w:p w14:paraId="2D93E1FF" w14:textId="77777777" w:rsidR="009403AA" w:rsidRPr="006A7EE2" w:rsidRDefault="009403AA" w:rsidP="009403AA">
      <w:pPr>
        <w:pStyle w:val="PL"/>
      </w:pPr>
      <w:r w:rsidRPr="006A7EE2">
        <w:t xml:space="preserve">        - dnn</w:t>
      </w:r>
    </w:p>
    <w:p w14:paraId="1D51C65C" w14:textId="77777777" w:rsidR="009403AA" w:rsidRPr="006A7EE2" w:rsidRDefault="009403AA" w:rsidP="009403AA">
      <w:pPr>
        <w:pStyle w:val="PL"/>
      </w:pPr>
      <w:r w:rsidRPr="006A7EE2">
        <w:t xml:space="preserve">        - smfInstanceId</w:t>
      </w:r>
    </w:p>
    <w:p w14:paraId="65337F47" w14:textId="77777777" w:rsidR="009403AA" w:rsidRPr="006A7EE2" w:rsidRDefault="009403AA" w:rsidP="009403AA">
      <w:pPr>
        <w:pStyle w:val="PL"/>
      </w:pPr>
      <w:r w:rsidRPr="006A7EE2">
        <w:t xml:space="preserve">        - plmnId</w:t>
      </w:r>
    </w:p>
    <w:p w14:paraId="03A6A80E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2B89CBB9" w14:textId="77777777" w:rsidR="009403AA" w:rsidRPr="006A7EE2" w:rsidRDefault="009403AA" w:rsidP="009403AA">
      <w:pPr>
        <w:pStyle w:val="PL"/>
      </w:pPr>
      <w:r w:rsidRPr="006A7EE2">
        <w:t xml:space="preserve">        dnn:</w:t>
      </w:r>
    </w:p>
    <w:p w14:paraId="6059393E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'TS29571_CommonData.yaml#/components/schemas/Dnn'</w:t>
      </w:r>
    </w:p>
    <w:p w14:paraId="59F5F2D6" w14:textId="77777777" w:rsidR="009403AA" w:rsidRPr="006A7EE2" w:rsidRDefault="009403AA" w:rsidP="009403AA">
      <w:pPr>
        <w:pStyle w:val="PL"/>
      </w:pPr>
      <w:r w:rsidRPr="006A7EE2">
        <w:t xml:space="preserve">        smfInstanceId:</w:t>
      </w:r>
    </w:p>
    <w:p w14:paraId="4B71EA7C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'TS29571_CommonData.yaml#/components/schemas/NfInstanceId'</w:t>
      </w:r>
    </w:p>
    <w:p w14:paraId="6C3D82B7" w14:textId="77777777" w:rsidR="009403AA" w:rsidRPr="006A7EE2" w:rsidRDefault="009403AA" w:rsidP="009403AA">
      <w:pPr>
        <w:pStyle w:val="PL"/>
      </w:pPr>
      <w:r w:rsidRPr="006A7EE2">
        <w:t xml:space="preserve">        plmnId:</w:t>
      </w:r>
    </w:p>
    <w:p w14:paraId="0ECCA75C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'TS29571_CommonData.yaml#/components/schemas/PlmnId'</w:t>
      </w:r>
    </w:p>
    <w:p w14:paraId="5C3D3815" w14:textId="77777777" w:rsidR="009403AA" w:rsidRPr="006A7EE2" w:rsidRDefault="009403AA" w:rsidP="009403AA">
      <w:pPr>
        <w:pStyle w:val="PL"/>
      </w:pPr>
    </w:p>
    <w:p w14:paraId="339D584B" w14:textId="77777777" w:rsidR="009403AA" w:rsidRPr="006A7EE2" w:rsidRDefault="009403AA" w:rsidP="009403AA">
      <w:pPr>
        <w:pStyle w:val="PL"/>
      </w:pPr>
      <w:r w:rsidRPr="006A7EE2">
        <w:t xml:space="preserve">    PgwInfo:</w:t>
      </w:r>
    </w:p>
    <w:p w14:paraId="365106D8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5D805EE3" w14:textId="77777777" w:rsidR="009403AA" w:rsidRPr="006A7EE2" w:rsidRDefault="009403AA" w:rsidP="009403AA">
      <w:pPr>
        <w:pStyle w:val="PL"/>
      </w:pPr>
      <w:r w:rsidRPr="006A7EE2">
        <w:t xml:space="preserve">      required:</w:t>
      </w:r>
    </w:p>
    <w:p w14:paraId="20C5232D" w14:textId="77777777" w:rsidR="009403AA" w:rsidRPr="006A7EE2" w:rsidRDefault="009403AA" w:rsidP="009403AA">
      <w:pPr>
        <w:pStyle w:val="PL"/>
      </w:pPr>
      <w:r w:rsidRPr="006A7EE2">
        <w:t xml:space="preserve">        - dnn</w:t>
      </w:r>
    </w:p>
    <w:p w14:paraId="45E340BA" w14:textId="77777777" w:rsidR="009403AA" w:rsidRPr="006A7EE2" w:rsidRDefault="009403AA" w:rsidP="009403AA">
      <w:pPr>
        <w:pStyle w:val="PL"/>
      </w:pPr>
      <w:r w:rsidRPr="006A7EE2">
        <w:t xml:space="preserve">        - pgwFqdn</w:t>
      </w:r>
    </w:p>
    <w:p w14:paraId="3A36EF12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687E54A9" w14:textId="77777777" w:rsidR="009403AA" w:rsidRPr="006A7EE2" w:rsidRDefault="009403AA" w:rsidP="009403AA">
      <w:pPr>
        <w:pStyle w:val="PL"/>
      </w:pPr>
      <w:r w:rsidRPr="006A7EE2">
        <w:t xml:space="preserve">        dnn:</w:t>
      </w:r>
    </w:p>
    <w:p w14:paraId="5182D067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'TS29571_CommonData.yaml#/components/schemas/Dnn'</w:t>
      </w:r>
    </w:p>
    <w:p w14:paraId="2281E6AC" w14:textId="77777777" w:rsidR="009403AA" w:rsidRPr="006A7EE2" w:rsidRDefault="009403AA" w:rsidP="009403AA">
      <w:pPr>
        <w:pStyle w:val="PL"/>
      </w:pPr>
      <w:r w:rsidRPr="006A7EE2">
        <w:t xml:space="preserve">        pgwFqdn:</w:t>
      </w:r>
    </w:p>
    <w:p w14:paraId="6C7B137F" w14:textId="77777777" w:rsidR="009403AA" w:rsidRPr="006A7EE2" w:rsidRDefault="009403AA" w:rsidP="009403AA">
      <w:pPr>
        <w:pStyle w:val="PL"/>
      </w:pPr>
      <w:r w:rsidRPr="006A7EE2">
        <w:t xml:space="preserve">          type: string</w:t>
      </w:r>
    </w:p>
    <w:p w14:paraId="48A7E61F" w14:textId="77777777" w:rsidR="009403AA" w:rsidRPr="006A7EE2" w:rsidRDefault="009403AA" w:rsidP="009403AA">
      <w:pPr>
        <w:pStyle w:val="PL"/>
      </w:pPr>
      <w:r w:rsidRPr="006A7EE2">
        <w:t xml:space="preserve">        plmnId:</w:t>
      </w:r>
    </w:p>
    <w:p w14:paraId="6C341E2F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'TS29571_CommonData.yaml#/components/schemas/PlmnId'</w:t>
      </w:r>
    </w:p>
    <w:p w14:paraId="2676D2A2" w14:textId="77777777" w:rsidR="009403AA" w:rsidRPr="006A7EE2" w:rsidRDefault="009403AA" w:rsidP="009403AA">
      <w:pPr>
        <w:pStyle w:val="PL"/>
      </w:pPr>
    </w:p>
    <w:p w14:paraId="377B575C" w14:textId="77777777" w:rsidR="009403AA" w:rsidRPr="006A7EE2" w:rsidRDefault="009403AA" w:rsidP="009403AA">
      <w:pPr>
        <w:pStyle w:val="PL"/>
      </w:pPr>
      <w:r w:rsidRPr="006A7EE2">
        <w:t xml:space="preserve">    SessionManagementSubscriptionData:</w:t>
      </w:r>
    </w:p>
    <w:p w14:paraId="11D33B58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6F98470E" w14:textId="77777777" w:rsidR="009403AA" w:rsidRPr="006A7EE2" w:rsidRDefault="009403AA" w:rsidP="009403AA">
      <w:pPr>
        <w:pStyle w:val="PL"/>
      </w:pPr>
      <w:r w:rsidRPr="006A7EE2">
        <w:t xml:space="preserve">      required:</w:t>
      </w:r>
    </w:p>
    <w:p w14:paraId="3FEAC4BE" w14:textId="77777777" w:rsidR="009403AA" w:rsidRPr="006A7EE2" w:rsidRDefault="009403AA" w:rsidP="009403AA">
      <w:pPr>
        <w:pStyle w:val="PL"/>
      </w:pPr>
      <w:r w:rsidRPr="006A7EE2">
        <w:t xml:space="preserve">        - singleNssai</w:t>
      </w:r>
    </w:p>
    <w:p w14:paraId="2C8A9301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5B364901" w14:textId="77777777" w:rsidR="009403AA" w:rsidRPr="006A7EE2" w:rsidRDefault="009403AA" w:rsidP="009403AA">
      <w:pPr>
        <w:pStyle w:val="PL"/>
      </w:pPr>
      <w:r w:rsidRPr="006A7EE2">
        <w:t xml:space="preserve">        singleNssai:</w:t>
      </w:r>
    </w:p>
    <w:p w14:paraId="4C9B9BAE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'TS29571_CommonData.yaml#/components/schemas/Snssai'</w:t>
      </w:r>
    </w:p>
    <w:p w14:paraId="08B046C5" w14:textId="77777777" w:rsidR="009403AA" w:rsidRPr="006A7EE2" w:rsidRDefault="009403AA" w:rsidP="009403AA">
      <w:pPr>
        <w:pStyle w:val="PL"/>
      </w:pPr>
      <w:r w:rsidRPr="006A7EE2">
        <w:t xml:space="preserve">        dnnConfigurations:</w:t>
      </w:r>
    </w:p>
    <w:p w14:paraId="6D979DE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</w:t>
      </w:r>
      <w:r w:rsidRPr="006A7EE2">
        <w:rPr>
          <w:rFonts w:cs="Arial"/>
          <w:szCs w:val="18"/>
        </w:rPr>
        <w:t>A map (list of key-value pairs where Dnn, or optionally the Wildcard DNN, serves as key) of DnnConfigurations</w:t>
      </w:r>
    </w:p>
    <w:p w14:paraId="6C917271" w14:textId="77777777" w:rsidR="009403AA" w:rsidRPr="006A7EE2" w:rsidRDefault="009403AA" w:rsidP="009403AA">
      <w:pPr>
        <w:pStyle w:val="PL"/>
      </w:pPr>
      <w:r w:rsidRPr="006A7EE2">
        <w:t xml:space="preserve">          type: object</w:t>
      </w:r>
    </w:p>
    <w:p w14:paraId="22E05CDA" w14:textId="77777777" w:rsidR="009403AA" w:rsidRPr="006A7EE2" w:rsidRDefault="009403AA" w:rsidP="009403AA">
      <w:pPr>
        <w:pStyle w:val="PL"/>
      </w:pPr>
      <w:r w:rsidRPr="006A7EE2">
        <w:t xml:space="preserve">          additionalProperties:</w:t>
      </w:r>
    </w:p>
    <w:p w14:paraId="1456DE28" w14:textId="77777777" w:rsidR="009403AA" w:rsidRPr="006A7EE2" w:rsidRDefault="009403AA" w:rsidP="009403AA">
      <w:pPr>
        <w:pStyle w:val="PL"/>
      </w:pPr>
      <w:r w:rsidRPr="006A7EE2">
        <w:t xml:space="preserve">            $ref: '#/components/schemas/DnnConfiguration'</w:t>
      </w:r>
    </w:p>
    <w:p w14:paraId="63955888" w14:textId="77777777" w:rsidR="009403AA" w:rsidRPr="006A7EE2" w:rsidRDefault="009403AA" w:rsidP="009403AA">
      <w:pPr>
        <w:pStyle w:val="PL"/>
      </w:pPr>
      <w:r w:rsidRPr="006A7EE2">
        <w:t xml:space="preserve">        internalGroupIds:</w:t>
      </w:r>
    </w:p>
    <w:p w14:paraId="7372357E" w14:textId="77777777" w:rsidR="009403AA" w:rsidRPr="006A7EE2" w:rsidRDefault="009403AA" w:rsidP="009403AA">
      <w:pPr>
        <w:pStyle w:val="PL"/>
      </w:pPr>
      <w:r w:rsidRPr="006A7EE2">
        <w:t xml:space="preserve">          type: array</w:t>
      </w:r>
    </w:p>
    <w:p w14:paraId="7F7B05AD" w14:textId="77777777" w:rsidR="009403AA" w:rsidRPr="006A7EE2" w:rsidRDefault="009403AA" w:rsidP="009403AA">
      <w:pPr>
        <w:pStyle w:val="PL"/>
      </w:pPr>
      <w:r w:rsidRPr="006A7EE2">
        <w:t xml:space="preserve">          items:</w:t>
      </w:r>
    </w:p>
    <w:p w14:paraId="2D95B50F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'TS29571_CommonData.yaml#/components/schemas/GroupId'</w:t>
      </w:r>
    </w:p>
    <w:p w14:paraId="634FD9FD" w14:textId="77777777" w:rsidR="009403AA" w:rsidRPr="006A7EE2" w:rsidRDefault="009403AA" w:rsidP="009403AA">
      <w:pPr>
        <w:pStyle w:val="PL"/>
      </w:pPr>
      <w:r w:rsidRPr="006A7EE2">
        <w:t xml:space="preserve">          minItems: 1</w:t>
      </w:r>
    </w:p>
    <w:p w14:paraId="096A9B13" w14:textId="77777777" w:rsidR="009403AA" w:rsidRPr="006A7EE2" w:rsidRDefault="009403AA" w:rsidP="009403AA">
      <w:pPr>
        <w:pStyle w:val="PL"/>
      </w:pPr>
      <w:r w:rsidRPr="006A7EE2">
        <w:t xml:space="preserve">        vnGroupInfo:</w:t>
      </w:r>
    </w:p>
    <w:p w14:paraId="59CBEB69" w14:textId="77777777" w:rsidR="009403AA" w:rsidRPr="006A7EE2" w:rsidRDefault="009403AA" w:rsidP="009403AA">
      <w:pPr>
        <w:pStyle w:val="PL"/>
      </w:pPr>
      <w:r w:rsidRPr="006A7EE2">
        <w:t xml:space="preserve">          type: object</w:t>
      </w:r>
    </w:p>
    <w:p w14:paraId="7F130E3B" w14:textId="77777777" w:rsidR="009403AA" w:rsidRPr="006A7EE2" w:rsidRDefault="009403AA" w:rsidP="009403AA">
      <w:pPr>
        <w:pStyle w:val="PL"/>
      </w:pPr>
      <w:r w:rsidRPr="006A7EE2">
        <w:t xml:space="preserve">          additionalProperties:</w:t>
      </w:r>
    </w:p>
    <w:p w14:paraId="1915EDA3" w14:textId="77777777" w:rsidR="009403AA" w:rsidRPr="006A7EE2" w:rsidRDefault="009403AA" w:rsidP="009403AA">
      <w:pPr>
        <w:pStyle w:val="PL"/>
      </w:pPr>
      <w:r w:rsidRPr="006A7EE2">
        <w:t xml:space="preserve">            $ref: '#/components/schemas/VnGroupData'</w:t>
      </w:r>
    </w:p>
    <w:p w14:paraId="794A57F5" w14:textId="77777777" w:rsidR="009403AA" w:rsidRPr="006A7EE2" w:rsidRDefault="009403AA" w:rsidP="009403AA">
      <w:pPr>
        <w:pStyle w:val="PL"/>
      </w:pPr>
      <w:r w:rsidRPr="006A7EE2">
        <w:t xml:space="preserve">          minProperties: 1</w:t>
      </w:r>
    </w:p>
    <w:p w14:paraId="341D58BA" w14:textId="77777777" w:rsidR="009403AA" w:rsidRPr="006A7EE2" w:rsidRDefault="009403AA" w:rsidP="009403AA">
      <w:pPr>
        <w:pStyle w:val="PL"/>
      </w:pPr>
      <w:r w:rsidRPr="006A7EE2">
        <w:t xml:space="preserve">        sharedVnGroupDataIds:</w:t>
      </w:r>
    </w:p>
    <w:p w14:paraId="64E1A1AC" w14:textId="77777777" w:rsidR="009403AA" w:rsidRPr="006A7EE2" w:rsidRDefault="009403AA" w:rsidP="009403AA">
      <w:pPr>
        <w:pStyle w:val="PL"/>
      </w:pPr>
      <w:r w:rsidRPr="006A7EE2">
        <w:t xml:space="preserve">          type: object</w:t>
      </w:r>
    </w:p>
    <w:p w14:paraId="3F0435FA" w14:textId="77777777" w:rsidR="009403AA" w:rsidRPr="006A7EE2" w:rsidRDefault="009403AA" w:rsidP="009403AA">
      <w:pPr>
        <w:pStyle w:val="PL"/>
      </w:pPr>
      <w:r w:rsidRPr="006A7EE2">
        <w:t xml:space="preserve">          additionalProperties:</w:t>
      </w:r>
    </w:p>
    <w:p w14:paraId="1F978047" w14:textId="77777777" w:rsidR="009403AA" w:rsidRPr="006A7EE2" w:rsidRDefault="009403AA" w:rsidP="009403AA">
      <w:pPr>
        <w:pStyle w:val="PL"/>
      </w:pPr>
      <w:r w:rsidRPr="006A7EE2">
        <w:t xml:space="preserve">            $ref: '#/components/schemas/SharedDataId'</w:t>
      </w:r>
    </w:p>
    <w:p w14:paraId="1220F013" w14:textId="77777777" w:rsidR="009403AA" w:rsidRPr="006A7EE2" w:rsidRDefault="009403AA" w:rsidP="009403AA">
      <w:pPr>
        <w:pStyle w:val="PL"/>
      </w:pPr>
      <w:r w:rsidRPr="006A7EE2">
        <w:t xml:space="preserve">          minProperties: 1</w:t>
      </w:r>
    </w:p>
    <w:p w14:paraId="14A6B8EF" w14:textId="77777777" w:rsidR="009403AA" w:rsidRPr="006A7EE2" w:rsidRDefault="009403AA" w:rsidP="009403AA">
      <w:pPr>
        <w:pStyle w:val="PL"/>
      </w:pPr>
      <w:r w:rsidRPr="006A7EE2">
        <w:lastRenderedPageBreak/>
        <w:t xml:space="preserve">        sharedDnnConfigurationsId:</w:t>
      </w:r>
    </w:p>
    <w:p w14:paraId="5B116CDC" w14:textId="77777777" w:rsidR="009403AA" w:rsidRPr="006A7EE2" w:rsidRDefault="009403AA" w:rsidP="009403AA">
      <w:pPr>
        <w:pStyle w:val="PL"/>
      </w:pPr>
      <w:r w:rsidRPr="006A7EE2">
        <w:t xml:space="preserve">          $ref: '#/components/schemas/SharedDataId'</w:t>
      </w:r>
    </w:p>
    <w:p w14:paraId="468A0B1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odbPacketServices:</w:t>
      </w:r>
    </w:p>
    <w:p w14:paraId="38D7482B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#/components/schemas/OdbPacketServices'</w:t>
      </w:r>
    </w:p>
    <w:p w14:paraId="35F86DEB" w14:textId="77777777" w:rsidR="009403AA" w:rsidRPr="006A7EE2" w:rsidRDefault="009403AA" w:rsidP="009403AA">
      <w:pPr>
        <w:pStyle w:val="PL"/>
      </w:pPr>
      <w:r w:rsidRPr="006A7EE2">
        <w:t xml:space="preserve">        traceData:</w:t>
      </w:r>
    </w:p>
    <w:p w14:paraId="169D911D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'TS29571_CommonData.yaml#/components/schemas/TraceData'</w:t>
      </w:r>
    </w:p>
    <w:p w14:paraId="35D4B69D" w14:textId="77777777" w:rsidR="009403AA" w:rsidRPr="006A7EE2" w:rsidRDefault="009403AA" w:rsidP="009403AA">
      <w:pPr>
        <w:pStyle w:val="PL"/>
      </w:pPr>
      <w:r w:rsidRPr="006A7EE2">
        <w:t xml:space="preserve">        sharedTraceDataId:</w:t>
      </w:r>
    </w:p>
    <w:p w14:paraId="3C6E7DE7" w14:textId="77777777" w:rsidR="009403AA" w:rsidRPr="006A7EE2" w:rsidRDefault="009403AA" w:rsidP="009403AA">
      <w:pPr>
        <w:pStyle w:val="PL"/>
      </w:pPr>
      <w:r w:rsidRPr="006A7EE2">
        <w:t xml:space="preserve">          $ref: '#/components/schemas/SharedDataId'</w:t>
      </w:r>
    </w:p>
    <w:p w14:paraId="75E0CABA" w14:textId="77777777" w:rsidR="009403AA" w:rsidRPr="006A7EE2" w:rsidRDefault="009403AA" w:rsidP="009403AA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expectedUeBehaviour</w:t>
      </w:r>
      <w:r w:rsidRPr="006A7EE2">
        <w:rPr>
          <w:lang w:eastAsia="zh-CN"/>
        </w:rPr>
        <w:t>sList</w:t>
      </w:r>
      <w:r w:rsidRPr="006A7EE2">
        <w:t>:</w:t>
      </w:r>
    </w:p>
    <w:p w14:paraId="4BCE2A2B" w14:textId="77777777" w:rsidR="009403AA" w:rsidRPr="006A7EE2" w:rsidRDefault="009403AA" w:rsidP="009403AA">
      <w:pPr>
        <w:pStyle w:val="PL"/>
      </w:pPr>
      <w:r w:rsidRPr="006A7EE2">
        <w:t xml:space="preserve">          type: object</w:t>
      </w:r>
    </w:p>
    <w:p w14:paraId="3F34A357" w14:textId="77777777" w:rsidR="009403AA" w:rsidRPr="006A7EE2" w:rsidRDefault="009403AA" w:rsidP="009403AA">
      <w:pPr>
        <w:pStyle w:val="PL"/>
      </w:pPr>
      <w:r w:rsidRPr="006A7EE2">
        <w:t xml:space="preserve">          additionalProperties:</w:t>
      </w:r>
    </w:p>
    <w:p w14:paraId="616B13C6" w14:textId="77777777" w:rsidR="009403AA" w:rsidRPr="006A7EE2" w:rsidRDefault="009403AA" w:rsidP="009403AA">
      <w:pPr>
        <w:pStyle w:val="PL"/>
      </w:pPr>
      <w:r w:rsidRPr="006A7EE2">
        <w:t xml:space="preserve">            $ref: '#/components/schemas/</w:t>
      </w:r>
      <w:r w:rsidRPr="006A7EE2">
        <w:rPr>
          <w:rFonts w:hint="eastAsia"/>
          <w:lang w:eastAsia="zh-CN"/>
        </w:rPr>
        <w:t>ExpectedUeBehaviour</w:t>
      </w:r>
      <w:r w:rsidRPr="006A7EE2">
        <w:rPr>
          <w:lang w:eastAsia="zh-CN"/>
        </w:rPr>
        <w:t>Data</w:t>
      </w:r>
      <w:r w:rsidRPr="006A7EE2">
        <w:t>'</w:t>
      </w:r>
    </w:p>
    <w:p w14:paraId="63E28498" w14:textId="77777777" w:rsidR="009403AA" w:rsidRPr="006A7EE2" w:rsidRDefault="009403AA" w:rsidP="009403AA">
      <w:pPr>
        <w:pStyle w:val="PL"/>
      </w:pPr>
      <w:r w:rsidRPr="006A7EE2">
        <w:t xml:space="preserve">          minProperties: 1</w:t>
      </w:r>
    </w:p>
    <w:p w14:paraId="0405AA1E" w14:textId="77777777" w:rsidR="009403AA" w:rsidRPr="006A7EE2" w:rsidRDefault="009403AA" w:rsidP="009403AA">
      <w:pPr>
        <w:pStyle w:val="PL"/>
      </w:pPr>
      <w:r w:rsidRPr="006A7EE2">
        <w:t xml:space="preserve">        </w:t>
      </w:r>
      <w:r w:rsidRPr="006A7EE2">
        <w:rPr>
          <w:rFonts w:eastAsia="Malgun Gothic"/>
        </w:rPr>
        <w:t>suggestedPacketNumDlList</w:t>
      </w:r>
      <w:r w:rsidRPr="006A7EE2">
        <w:t>:</w:t>
      </w:r>
    </w:p>
    <w:p w14:paraId="685BEDC7" w14:textId="77777777" w:rsidR="009403AA" w:rsidRPr="006A7EE2" w:rsidRDefault="009403AA" w:rsidP="009403AA">
      <w:pPr>
        <w:pStyle w:val="PL"/>
      </w:pPr>
      <w:r w:rsidRPr="006A7EE2">
        <w:t xml:space="preserve">          type: object</w:t>
      </w:r>
    </w:p>
    <w:p w14:paraId="29BDE3EE" w14:textId="77777777" w:rsidR="009403AA" w:rsidRPr="006A7EE2" w:rsidRDefault="009403AA" w:rsidP="009403AA">
      <w:pPr>
        <w:pStyle w:val="PL"/>
      </w:pPr>
      <w:r w:rsidRPr="006A7EE2">
        <w:t xml:space="preserve">          additionalProperties:</w:t>
      </w:r>
    </w:p>
    <w:p w14:paraId="74DDE5DE" w14:textId="77777777" w:rsidR="009403AA" w:rsidRPr="006A7EE2" w:rsidRDefault="009403AA" w:rsidP="009403AA">
      <w:pPr>
        <w:pStyle w:val="PL"/>
      </w:pPr>
      <w:r w:rsidRPr="006A7EE2">
        <w:t xml:space="preserve">            $ref: '#/components/schemas/</w:t>
      </w:r>
      <w:r w:rsidRPr="006A7EE2">
        <w:rPr>
          <w:rFonts w:eastAsia="Malgun Gothic"/>
        </w:rPr>
        <w:t>SuggestedPacketNumDl</w:t>
      </w:r>
      <w:r w:rsidRPr="006A7EE2">
        <w:t>'</w:t>
      </w:r>
    </w:p>
    <w:p w14:paraId="7FC86FA1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t xml:space="preserve">          minProperties: 1</w:t>
      </w:r>
    </w:p>
    <w:p w14:paraId="476F689A" w14:textId="77777777" w:rsidR="009403AA" w:rsidRPr="006A7EE2" w:rsidRDefault="009403AA" w:rsidP="009403AA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3gppChargingCharacteristics</w:t>
      </w:r>
      <w:r w:rsidRPr="006A7EE2">
        <w:t>:</w:t>
      </w:r>
    </w:p>
    <w:p w14:paraId="180CB23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t xml:space="preserve">          $ref: '#/components/schemas/</w:t>
      </w:r>
      <w:r w:rsidRPr="006A7EE2">
        <w:rPr>
          <w:rFonts w:hint="eastAsia"/>
          <w:lang w:eastAsia="zh-CN"/>
        </w:rPr>
        <w:t>3GppChargingCharacteristics</w:t>
      </w:r>
      <w:r w:rsidRPr="006A7EE2">
        <w:t>'</w:t>
      </w:r>
    </w:p>
    <w:p w14:paraId="3A1CB7E6" w14:textId="77777777" w:rsidR="009403AA" w:rsidRPr="006A7EE2" w:rsidRDefault="009403AA" w:rsidP="009403AA">
      <w:pPr>
        <w:pStyle w:val="PL"/>
      </w:pPr>
    </w:p>
    <w:p w14:paraId="7AC7D1EF" w14:textId="77777777" w:rsidR="009403AA" w:rsidRPr="006A7EE2" w:rsidRDefault="009403AA" w:rsidP="009403AA">
      <w:pPr>
        <w:pStyle w:val="PL"/>
      </w:pPr>
      <w:r w:rsidRPr="006A7EE2">
        <w:t xml:space="preserve">    DnnConfiguration:</w:t>
      </w:r>
    </w:p>
    <w:p w14:paraId="5ECDC6CB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17503516" w14:textId="77777777" w:rsidR="009403AA" w:rsidRPr="006A7EE2" w:rsidRDefault="009403AA" w:rsidP="009403AA">
      <w:pPr>
        <w:pStyle w:val="PL"/>
      </w:pPr>
      <w:r w:rsidRPr="006A7EE2">
        <w:t xml:space="preserve">      required:</w:t>
      </w:r>
    </w:p>
    <w:p w14:paraId="7B115093" w14:textId="77777777" w:rsidR="009403AA" w:rsidRPr="006A7EE2" w:rsidRDefault="009403AA" w:rsidP="009403AA">
      <w:pPr>
        <w:pStyle w:val="PL"/>
      </w:pPr>
      <w:r w:rsidRPr="006A7EE2">
        <w:t xml:space="preserve">        - pduSessionTypes</w:t>
      </w:r>
    </w:p>
    <w:p w14:paraId="624D1175" w14:textId="77777777" w:rsidR="009403AA" w:rsidRPr="006A7EE2" w:rsidRDefault="009403AA" w:rsidP="009403AA">
      <w:pPr>
        <w:pStyle w:val="PL"/>
      </w:pPr>
      <w:r w:rsidRPr="006A7EE2">
        <w:t xml:space="preserve">        - sscModes</w:t>
      </w:r>
    </w:p>
    <w:p w14:paraId="41A3B1A9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3FE37969" w14:textId="77777777" w:rsidR="009403AA" w:rsidRPr="006A7EE2" w:rsidRDefault="009403AA" w:rsidP="009403AA">
      <w:pPr>
        <w:pStyle w:val="PL"/>
      </w:pPr>
      <w:r w:rsidRPr="006A7EE2">
        <w:t xml:space="preserve">        pduSessionTypes:</w:t>
      </w:r>
    </w:p>
    <w:p w14:paraId="14B582E5" w14:textId="77777777" w:rsidR="009403AA" w:rsidRPr="006A7EE2" w:rsidRDefault="009403AA" w:rsidP="009403AA">
      <w:pPr>
        <w:pStyle w:val="PL"/>
      </w:pPr>
      <w:r w:rsidRPr="006A7EE2">
        <w:t xml:space="preserve">          $ref: '#/components/schemas/PduSessionTypes'</w:t>
      </w:r>
    </w:p>
    <w:p w14:paraId="126B4530" w14:textId="77777777" w:rsidR="009403AA" w:rsidRPr="006A7EE2" w:rsidRDefault="009403AA" w:rsidP="009403AA">
      <w:pPr>
        <w:pStyle w:val="PL"/>
      </w:pPr>
      <w:r w:rsidRPr="006A7EE2">
        <w:t xml:space="preserve">        sscModes:</w:t>
      </w:r>
    </w:p>
    <w:p w14:paraId="384A0C8B" w14:textId="77777777" w:rsidR="009403AA" w:rsidRPr="006A7EE2" w:rsidRDefault="009403AA" w:rsidP="009403AA">
      <w:pPr>
        <w:pStyle w:val="PL"/>
      </w:pPr>
      <w:r w:rsidRPr="006A7EE2">
        <w:t xml:space="preserve">          $ref: '#/components/schemas/SscModes'</w:t>
      </w:r>
    </w:p>
    <w:p w14:paraId="0BCFFCA0" w14:textId="77777777" w:rsidR="009403AA" w:rsidRPr="006A7EE2" w:rsidRDefault="009403AA" w:rsidP="009403AA">
      <w:pPr>
        <w:pStyle w:val="PL"/>
      </w:pPr>
      <w:r w:rsidRPr="006A7EE2">
        <w:t xml:space="preserve">        iwkEpsInd:</w:t>
      </w:r>
    </w:p>
    <w:p w14:paraId="451B4E95" w14:textId="77777777" w:rsidR="009403AA" w:rsidRPr="006A7EE2" w:rsidRDefault="009403AA" w:rsidP="009403AA">
      <w:pPr>
        <w:pStyle w:val="PL"/>
      </w:pPr>
      <w:r w:rsidRPr="006A7EE2">
        <w:t xml:space="preserve">          $ref: '#/components/schemas/IwkEpsInd'</w:t>
      </w:r>
    </w:p>
    <w:p w14:paraId="43A27668" w14:textId="77777777" w:rsidR="009403AA" w:rsidRPr="006A7EE2" w:rsidRDefault="009403AA" w:rsidP="009403AA">
      <w:pPr>
        <w:pStyle w:val="PL"/>
      </w:pPr>
      <w:r w:rsidRPr="006A7EE2">
        <w:t xml:space="preserve">        5gQosProfile:</w:t>
      </w:r>
    </w:p>
    <w:p w14:paraId="4AA54A2C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'TS29571_CommonData.yaml#/components/schemas/SubscribedDefaultQos'</w:t>
      </w:r>
    </w:p>
    <w:p w14:paraId="421B6462" w14:textId="77777777" w:rsidR="009403AA" w:rsidRPr="006A7EE2" w:rsidRDefault="009403AA" w:rsidP="009403AA">
      <w:pPr>
        <w:pStyle w:val="PL"/>
      </w:pPr>
      <w:r w:rsidRPr="006A7EE2">
        <w:t xml:space="preserve">        sessionAmbr:</w:t>
      </w:r>
    </w:p>
    <w:p w14:paraId="2FE6DABF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'TS29571_CommonData.yaml#/components/schemas/Ambr'</w:t>
      </w:r>
    </w:p>
    <w:p w14:paraId="46628E61" w14:textId="77777777" w:rsidR="009403AA" w:rsidRPr="006A7EE2" w:rsidRDefault="009403AA" w:rsidP="009403AA">
      <w:pPr>
        <w:pStyle w:val="PL"/>
      </w:pPr>
      <w:r w:rsidRPr="006A7EE2">
        <w:t xml:space="preserve">        3gppChargingCharacteristics:</w:t>
      </w:r>
    </w:p>
    <w:p w14:paraId="4DFCF388" w14:textId="77777777" w:rsidR="009403AA" w:rsidRPr="006A7EE2" w:rsidRDefault="009403AA" w:rsidP="009403AA">
      <w:pPr>
        <w:pStyle w:val="PL"/>
      </w:pPr>
      <w:r w:rsidRPr="006A7EE2">
        <w:t xml:space="preserve">          $ref: '#/components/schemas/3GppChargingCharacteristics'</w:t>
      </w:r>
    </w:p>
    <w:p w14:paraId="7C178F81" w14:textId="77777777" w:rsidR="009403AA" w:rsidRPr="006A7EE2" w:rsidRDefault="009403AA" w:rsidP="009403AA">
      <w:pPr>
        <w:pStyle w:val="PL"/>
      </w:pPr>
      <w:r w:rsidRPr="006A7EE2">
        <w:t xml:space="preserve">        staticIpAddress:</w:t>
      </w:r>
    </w:p>
    <w:p w14:paraId="2EE945AB" w14:textId="77777777" w:rsidR="009403AA" w:rsidRPr="006A7EE2" w:rsidRDefault="009403AA" w:rsidP="009403AA">
      <w:pPr>
        <w:pStyle w:val="PL"/>
      </w:pPr>
      <w:r w:rsidRPr="006A7EE2">
        <w:t xml:space="preserve">          type: array</w:t>
      </w:r>
    </w:p>
    <w:p w14:paraId="46228A10" w14:textId="77777777" w:rsidR="009403AA" w:rsidRPr="006A7EE2" w:rsidRDefault="009403AA" w:rsidP="009403AA">
      <w:pPr>
        <w:pStyle w:val="PL"/>
      </w:pPr>
      <w:r w:rsidRPr="006A7EE2">
        <w:t xml:space="preserve">          items:</w:t>
      </w:r>
    </w:p>
    <w:p w14:paraId="36175298" w14:textId="77777777" w:rsidR="009403AA" w:rsidRPr="006A7EE2" w:rsidRDefault="009403AA" w:rsidP="009403AA">
      <w:pPr>
        <w:pStyle w:val="PL"/>
      </w:pPr>
      <w:r w:rsidRPr="006A7EE2">
        <w:t xml:space="preserve">            $ref: '#/components/schemas/IpAddress'</w:t>
      </w:r>
    </w:p>
    <w:p w14:paraId="37C84F56" w14:textId="77777777" w:rsidR="009403AA" w:rsidRPr="006A7EE2" w:rsidRDefault="009403AA" w:rsidP="009403AA">
      <w:pPr>
        <w:pStyle w:val="PL"/>
      </w:pPr>
      <w:r w:rsidRPr="006A7EE2">
        <w:t xml:space="preserve">          minItems: 1</w:t>
      </w:r>
    </w:p>
    <w:p w14:paraId="1A985FF9" w14:textId="77777777" w:rsidR="009403AA" w:rsidRPr="006A7EE2" w:rsidRDefault="009403AA" w:rsidP="009403AA">
      <w:pPr>
        <w:pStyle w:val="PL"/>
      </w:pPr>
      <w:r w:rsidRPr="006A7EE2">
        <w:t xml:space="preserve">          maxItems: 2</w:t>
      </w:r>
    </w:p>
    <w:p w14:paraId="62A6A31B" w14:textId="77777777" w:rsidR="009403AA" w:rsidRPr="006A7EE2" w:rsidRDefault="009403AA" w:rsidP="009403AA">
      <w:pPr>
        <w:pStyle w:val="PL"/>
      </w:pPr>
      <w:r w:rsidRPr="006A7EE2">
        <w:t xml:space="preserve">        upSecurity:</w:t>
      </w:r>
    </w:p>
    <w:p w14:paraId="2DCC1FDF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t xml:space="preserve">          $ref: 'TS29571_CommonData.yaml#/components/schemas/UpSecurity'</w:t>
      </w:r>
    </w:p>
    <w:p w14:paraId="0AEF786B" w14:textId="77777777" w:rsidR="009403AA" w:rsidRPr="006A7EE2" w:rsidRDefault="009403AA" w:rsidP="009403AA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pduS</w:t>
      </w:r>
      <w:r w:rsidRPr="006A7EE2">
        <w:rPr>
          <w:lang w:eastAsia="zh-CN"/>
        </w:rPr>
        <w:t>ession</w:t>
      </w:r>
      <w:r w:rsidRPr="006A7EE2">
        <w:rPr>
          <w:rFonts w:hint="eastAsia"/>
          <w:lang w:eastAsia="zh-CN"/>
        </w:rPr>
        <w:t>Continuity</w:t>
      </w:r>
      <w:r w:rsidRPr="006A7EE2">
        <w:rPr>
          <w:lang w:eastAsia="zh-CN"/>
        </w:rPr>
        <w:t>Ind</w:t>
      </w:r>
      <w:r w:rsidRPr="006A7EE2">
        <w:t>:</w:t>
      </w:r>
    </w:p>
    <w:p w14:paraId="1FEB6283" w14:textId="77777777" w:rsidR="009403AA" w:rsidRPr="006A7EE2" w:rsidRDefault="009403AA" w:rsidP="009403AA">
      <w:pPr>
        <w:pStyle w:val="PL"/>
      </w:pPr>
      <w:r w:rsidRPr="006A7EE2">
        <w:t xml:space="preserve">          $ref: '#/components/schemas/</w:t>
      </w:r>
      <w:r w:rsidRPr="006A7EE2">
        <w:rPr>
          <w:rFonts w:hint="eastAsia"/>
          <w:lang w:eastAsia="zh-CN"/>
        </w:rPr>
        <w:t>PduS</w:t>
      </w:r>
      <w:r w:rsidRPr="006A7EE2">
        <w:rPr>
          <w:lang w:eastAsia="zh-CN"/>
        </w:rPr>
        <w:t>ession</w:t>
      </w:r>
      <w:r w:rsidRPr="006A7EE2">
        <w:rPr>
          <w:rFonts w:hint="eastAsia"/>
          <w:lang w:eastAsia="zh-CN"/>
        </w:rPr>
        <w:t>Continuity</w:t>
      </w:r>
      <w:r w:rsidRPr="006A7EE2">
        <w:rPr>
          <w:lang w:eastAsia="zh-CN"/>
        </w:rPr>
        <w:t>Ind'</w:t>
      </w:r>
    </w:p>
    <w:p w14:paraId="242EF390" w14:textId="77777777" w:rsidR="009403AA" w:rsidRPr="006A7EE2" w:rsidRDefault="009403AA" w:rsidP="009403AA">
      <w:pPr>
        <w:pStyle w:val="PL"/>
      </w:pPr>
      <w:r w:rsidRPr="006A7EE2">
        <w:t xml:space="preserve">        invokeNefSelection:</w:t>
      </w:r>
    </w:p>
    <w:p w14:paraId="3842A917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type: boolean</w:t>
      </w:r>
    </w:p>
    <w:p w14:paraId="705D9FA9" w14:textId="77777777" w:rsidR="009403AA" w:rsidRPr="006A7EE2" w:rsidRDefault="009403AA" w:rsidP="009403AA">
      <w:pPr>
        <w:pStyle w:val="PL"/>
      </w:pPr>
      <w:r w:rsidRPr="006A7EE2">
        <w:t xml:space="preserve">        </w:t>
      </w:r>
      <w:r w:rsidRPr="006A7EE2">
        <w:rPr>
          <w:lang w:eastAsia="zh-CN"/>
        </w:rPr>
        <w:t>niddNefId</w:t>
      </w:r>
      <w:r w:rsidRPr="006A7EE2">
        <w:t>:</w:t>
      </w:r>
    </w:p>
    <w:p w14:paraId="52C2FB19" w14:textId="77777777" w:rsidR="009403AA" w:rsidRPr="006A7EE2" w:rsidRDefault="009403AA" w:rsidP="009403AA">
      <w:pPr>
        <w:pStyle w:val="PL"/>
      </w:pPr>
      <w:r w:rsidRPr="006A7EE2">
        <w:t xml:space="preserve">          $ref: 'TS29510_Nnrf_NFManagement.yaml#/components/schemas/NefId'</w:t>
      </w:r>
    </w:p>
    <w:p w14:paraId="1D27CCB8" w14:textId="77777777" w:rsidR="009403AA" w:rsidRPr="006A7EE2" w:rsidRDefault="009403AA" w:rsidP="009403AA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niddInfo</w:t>
      </w:r>
      <w:r w:rsidRPr="006A7EE2">
        <w:t>:</w:t>
      </w:r>
    </w:p>
    <w:p w14:paraId="1AE57222" w14:textId="77777777" w:rsidR="009403AA" w:rsidRPr="006A7EE2" w:rsidRDefault="009403AA" w:rsidP="009403AA">
      <w:pPr>
        <w:pStyle w:val="PL"/>
      </w:pPr>
      <w:r w:rsidRPr="006A7EE2">
        <w:t xml:space="preserve">          $ref: '#/components/schemas/</w:t>
      </w:r>
      <w:r w:rsidRPr="006A7EE2">
        <w:rPr>
          <w:rFonts w:hint="eastAsia"/>
          <w:lang w:eastAsia="zh-CN"/>
        </w:rPr>
        <w:t>NiddInformation</w:t>
      </w:r>
      <w:r w:rsidRPr="006A7EE2">
        <w:t>'</w:t>
      </w:r>
    </w:p>
    <w:p w14:paraId="6F583A2C" w14:textId="77777777" w:rsidR="009403AA" w:rsidRPr="006A7EE2" w:rsidRDefault="009403AA" w:rsidP="009403AA">
      <w:pPr>
        <w:pStyle w:val="PL"/>
      </w:pPr>
      <w:r w:rsidRPr="006A7EE2">
        <w:t xml:space="preserve">        redundantSessionAllowed:</w:t>
      </w:r>
    </w:p>
    <w:p w14:paraId="26BC9030" w14:textId="77777777" w:rsidR="009403AA" w:rsidRPr="006A7EE2" w:rsidRDefault="009403AA" w:rsidP="009403AA">
      <w:pPr>
        <w:pStyle w:val="PL"/>
      </w:pPr>
      <w:r w:rsidRPr="006A7EE2">
        <w:t xml:space="preserve">          type: boolean</w:t>
      </w:r>
    </w:p>
    <w:p w14:paraId="2AF451FD" w14:textId="77777777" w:rsidR="009403AA" w:rsidRPr="006A7EE2" w:rsidRDefault="009403AA" w:rsidP="009403AA">
      <w:pPr>
        <w:pStyle w:val="PL"/>
      </w:pPr>
      <w:r w:rsidRPr="006A7EE2">
        <w:t xml:space="preserve">        acsInfo:</w:t>
      </w:r>
    </w:p>
    <w:p w14:paraId="79FA147F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'TS29571_CommonData.yaml#/components/schemas/AcsInfo'</w:t>
      </w:r>
    </w:p>
    <w:p w14:paraId="09F1582E" w14:textId="77777777" w:rsidR="009403AA" w:rsidRPr="006A7EE2" w:rsidRDefault="009403AA" w:rsidP="009403AA">
      <w:pPr>
        <w:pStyle w:val="PL"/>
      </w:pPr>
      <w:r w:rsidRPr="006A7EE2">
        <w:t xml:space="preserve">        ipv4FrameRouteList:</w:t>
      </w:r>
    </w:p>
    <w:p w14:paraId="0AD0A2EC" w14:textId="77777777" w:rsidR="009403AA" w:rsidRPr="006A7EE2" w:rsidRDefault="009403AA" w:rsidP="009403AA">
      <w:pPr>
        <w:pStyle w:val="PL"/>
      </w:pPr>
      <w:r w:rsidRPr="006A7EE2">
        <w:t xml:space="preserve">          type: array</w:t>
      </w:r>
    </w:p>
    <w:p w14:paraId="0106F2C8" w14:textId="77777777" w:rsidR="009403AA" w:rsidRPr="006A7EE2" w:rsidRDefault="009403AA" w:rsidP="009403AA">
      <w:pPr>
        <w:pStyle w:val="PL"/>
      </w:pPr>
      <w:r w:rsidRPr="006A7EE2">
        <w:t xml:space="preserve">          items:</w:t>
      </w:r>
    </w:p>
    <w:p w14:paraId="029C9B3B" w14:textId="77777777" w:rsidR="009403AA" w:rsidRPr="006A7EE2" w:rsidRDefault="009403AA" w:rsidP="009403AA">
      <w:pPr>
        <w:pStyle w:val="PL"/>
      </w:pPr>
      <w:r w:rsidRPr="006A7EE2">
        <w:t xml:space="preserve">            $ref: '#/components/schemas/FrameRouteInfo'</w:t>
      </w:r>
    </w:p>
    <w:p w14:paraId="4CFBDF3B" w14:textId="77777777" w:rsidR="009403AA" w:rsidRPr="006A7EE2" w:rsidRDefault="009403AA" w:rsidP="009403AA">
      <w:pPr>
        <w:pStyle w:val="PL"/>
      </w:pPr>
      <w:r w:rsidRPr="006A7EE2">
        <w:t xml:space="preserve">          minItems: 1</w:t>
      </w:r>
    </w:p>
    <w:p w14:paraId="75AFB3A1" w14:textId="77777777" w:rsidR="009403AA" w:rsidRPr="006A7EE2" w:rsidRDefault="009403AA" w:rsidP="009403AA">
      <w:pPr>
        <w:pStyle w:val="PL"/>
      </w:pPr>
      <w:r w:rsidRPr="006A7EE2">
        <w:t xml:space="preserve">        ipv6FrameRouteList:</w:t>
      </w:r>
    </w:p>
    <w:p w14:paraId="708B2D3C" w14:textId="77777777" w:rsidR="009403AA" w:rsidRPr="006A7EE2" w:rsidRDefault="009403AA" w:rsidP="009403AA">
      <w:pPr>
        <w:pStyle w:val="PL"/>
      </w:pPr>
      <w:r w:rsidRPr="006A7EE2">
        <w:t xml:space="preserve">          type: array</w:t>
      </w:r>
    </w:p>
    <w:p w14:paraId="2653397B" w14:textId="77777777" w:rsidR="009403AA" w:rsidRPr="006A7EE2" w:rsidRDefault="009403AA" w:rsidP="009403AA">
      <w:pPr>
        <w:pStyle w:val="PL"/>
      </w:pPr>
      <w:r w:rsidRPr="006A7EE2">
        <w:t xml:space="preserve">          items:</w:t>
      </w:r>
    </w:p>
    <w:p w14:paraId="61D0DFB3" w14:textId="77777777" w:rsidR="009403AA" w:rsidRPr="006A7EE2" w:rsidRDefault="009403AA" w:rsidP="009403AA">
      <w:pPr>
        <w:pStyle w:val="PL"/>
      </w:pPr>
      <w:r w:rsidRPr="006A7EE2">
        <w:t xml:space="preserve">            $ref: '#/components/schemas/FrameRouteInfo'</w:t>
      </w:r>
    </w:p>
    <w:p w14:paraId="2522C2D3" w14:textId="77777777" w:rsidR="009403AA" w:rsidRPr="006A7EE2" w:rsidRDefault="009403AA" w:rsidP="009403AA">
      <w:pPr>
        <w:pStyle w:val="PL"/>
      </w:pPr>
      <w:r w:rsidRPr="006A7EE2">
        <w:t xml:space="preserve">          minItems: 1</w:t>
      </w:r>
    </w:p>
    <w:p w14:paraId="4198E89A" w14:textId="77777777" w:rsidR="009403AA" w:rsidRPr="006A7EE2" w:rsidRDefault="009403AA" w:rsidP="009403AA">
      <w:pPr>
        <w:pStyle w:val="PL"/>
        <w:rPr>
          <w:lang w:eastAsia="zh-CN"/>
        </w:rPr>
      </w:pPr>
    </w:p>
    <w:p w14:paraId="22202E85" w14:textId="77777777" w:rsidR="009403AA" w:rsidRPr="006A7EE2" w:rsidRDefault="009403AA" w:rsidP="009403AA">
      <w:pPr>
        <w:pStyle w:val="PL"/>
      </w:pPr>
      <w:r w:rsidRPr="006A7EE2">
        <w:t xml:space="preserve">    </w:t>
      </w:r>
      <w:r w:rsidRPr="006A7EE2">
        <w:rPr>
          <w:rFonts w:hint="eastAsia"/>
          <w:lang w:eastAsia="zh-CN"/>
        </w:rPr>
        <w:t>NiddInformation</w:t>
      </w:r>
      <w:r w:rsidRPr="006A7EE2">
        <w:t>:</w:t>
      </w:r>
    </w:p>
    <w:p w14:paraId="47A55E3C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2E1D0D4C" w14:textId="77777777" w:rsidR="009403AA" w:rsidRPr="006A7EE2" w:rsidRDefault="009403AA" w:rsidP="009403AA">
      <w:pPr>
        <w:pStyle w:val="PL"/>
      </w:pPr>
      <w:r w:rsidRPr="006A7EE2">
        <w:t xml:space="preserve">      required:</w:t>
      </w:r>
    </w:p>
    <w:p w14:paraId="2B93ECDC" w14:textId="77777777" w:rsidR="009403AA" w:rsidRPr="006A7EE2" w:rsidRDefault="009403AA" w:rsidP="009403AA">
      <w:pPr>
        <w:pStyle w:val="PL"/>
      </w:pPr>
      <w:r w:rsidRPr="006A7EE2">
        <w:t xml:space="preserve">        - afId</w:t>
      </w:r>
    </w:p>
    <w:p w14:paraId="64F27C00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458C0229" w14:textId="77777777" w:rsidR="009403AA" w:rsidRPr="006A7EE2" w:rsidRDefault="009403AA" w:rsidP="009403AA">
      <w:pPr>
        <w:pStyle w:val="PL"/>
      </w:pPr>
      <w:r w:rsidRPr="006A7EE2">
        <w:t xml:space="preserve">        afId:</w:t>
      </w:r>
    </w:p>
    <w:p w14:paraId="273BC9E5" w14:textId="77777777" w:rsidR="009403AA" w:rsidRPr="006A7EE2" w:rsidRDefault="009403AA" w:rsidP="009403AA">
      <w:pPr>
        <w:pStyle w:val="PL"/>
      </w:pPr>
      <w:r w:rsidRPr="006A7EE2">
        <w:t xml:space="preserve">          type: string</w:t>
      </w:r>
    </w:p>
    <w:p w14:paraId="3BBD185B" w14:textId="77777777" w:rsidR="009403AA" w:rsidRPr="006A7EE2" w:rsidRDefault="009403AA" w:rsidP="009403AA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g</w:t>
      </w:r>
      <w:r w:rsidRPr="006A7EE2">
        <w:t>psi:</w:t>
      </w:r>
    </w:p>
    <w:p w14:paraId="605C1D72" w14:textId="77777777" w:rsidR="009403AA" w:rsidRPr="006A7EE2" w:rsidRDefault="009403AA" w:rsidP="009403AA">
      <w:pPr>
        <w:pStyle w:val="PL"/>
      </w:pPr>
      <w:r w:rsidRPr="006A7EE2">
        <w:lastRenderedPageBreak/>
        <w:t xml:space="preserve">          $ref: 'TS29571_CommonData.yaml#/components/schemas/Gpsi'</w:t>
      </w:r>
    </w:p>
    <w:p w14:paraId="48E275B5" w14:textId="77777777" w:rsidR="009403AA" w:rsidRPr="006A7EE2" w:rsidRDefault="009403AA" w:rsidP="009403AA">
      <w:pPr>
        <w:pStyle w:val="PL"/>
      </w:pPr>
    </w:p>
    <w:p w14:paraId="32CA6BAF" w14:textId="77777777" w:rsidR="009403AA" w:rsidRPr="006A7EE2" w:rsidRDefault="009403AA" w:rsidP="009403AA">
      <w:pPr>
        <w:pStyle w:val="PL"/>
      </w:pPr>
      <w:r w:rsidRPr="006A7EE2">
        <w:t xml:space="preserve">    IpAddress:</w:t>
      </w:r>
    </w:p>
    <w:p w14:paraId="1A91E4A1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69FCB5F9" w14:textId="77777777" w:rsidR="009403AA" w:rsidRPr="006A7EE2" w:rsidRDefault="009403AA" w:rsidP="009403AA">
      <w:pPr>
        <w:pStyle w:val="PL"/>
      </w:pPr>
      <w:r w:rsidRPr="006A7EE2">
        <w:t xml:space="preserve">      oneOf:</w:t>
      </w:r>
    </w:p>
    <w:p w14:paraId="1EDE0839" w14:textId="77777777" w:rsidR="009403AA" w:rsidRPr="006A7EE2" w:rsidRDefault="009403AA" w:rsidP="009403AA">
      <w:pPr>
        <w:pStyle w:val="PL"/>
      </w:pPr>
      <w:r w:rsidRPr="006A7EE2">
        <w:t xml:space="preserve">        - required:</w:t>
      </w:r>
    </w:p>
    <w:p w14:paraId="46EE225D" w14:textId="77777777" w:rsidR="009403AA" w:rsidRPr="006A7EE2" w:rsidRDefault="009403AA" w:rsidP="009403AA">
      <w:pPr>
        <w:pStyle w:val="PL"/>
      </w:pPr>
      <w:r w:rsidRPr="006A7EE2">
        <w:t xml:space="preserve">          - ipv4Addr</w:t>
      </w:r>
    </w:p>
    <w:p w14:paraId="38A91158" w14:textId="77777777" w:rsidR="009403AA" w:rsidRPr="006A7EE2" w:rsidRDefault="009403AA" w:rsidP="009403AA">
      <w:pPr>
        <w:pStyle w:val="PL"/>
      </w:pPr>
      <w:r w:rsidRPr="006A7EE2">
        <w:t xml:space="preserve">        - required:</w:t>
      </w:r>
    </w:p>
    <w:p w14:paraId="490B225A" w14:textId="77777777" w:rsidR="009403AA" w:rsidRPr="006A7EE2" w:rsidRDefault="009403AA" w:rsidP="009403AA">
      <w:pPr>
        <w:pStyle w:val="PL"/>
      </w:pPr>
      <w:r w:rsidRPr="006A7EE2">
        <w:t xml:space="preserve">          - ipv6Addr</w:t>
      </w:r>
    </w:p>
    <w:p w14:paraId="4B31B82D" w14:textId="77777777" w:rsidR="009403AA" w:rsidRPr="006A7EE2" w:rsidRDefault="009403AA" w:rsidP="009403AA">
      <w:pPr>
        <w:pStyle w:val="PL"/>
      </w:pPr>
      <w:r w:rsidRPr="006A7EE2">
        <w:t xml:space="preserve">        - required:</w:t>
      </w:r>
    </w:p>
    <w:p w14:paraId="4D737C40" w14:textId="77777777" w:rsidR="009403AA" w:rsidRPr="006A7EE2" w:rsidRDefault="009403AA" w:rsidP="009403AA">
      <w:pPr>
        <w:pStyle w:val="PL"/>
      </w:pPr>
      <w:r w:rsidRPr="006A7EE2">
        <w:t xml:space="preserve">          - ipv6Prefix</w:t>
      </w:r>
    </w:p>
    <w:p w14:paraId="62727E49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5D63AAF5" w14:textId="77777777" w:rsidR="009403AA" w:rsidRPr="006A7EE2" w:rsidRDefault="009403AA" w:rsidP="009403AA">
      <w:pPr>
        <w:pStyle w:val="PL"/>
      </w:pPr>
      <w:r w:rsidRPr="006A7EE2">
        <w:t xml:space="preserve">        ipv4Addr:</w:t>
      </w:r>
    </w:p>
    <w:p w14:paraId="53A25D2F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'TS29571_CommonData.yaml#/components/schemas/Ipv4Addr'</w:t>
      </w:r>
    </w:p>
    <w:p w14:paraId="16DDA84C" w14:textId="77777777" w:rsidR="009403AA" w:rsidRPr="006A7EE2" w:rsidRDefault="009403AA" w:rsidP="009403AA">
      <w:pPr>
        <w:pStyle w:val="PL"/>
      </w:pPr>
      <w:r w:rsidRPr="006A7EE2">
        <w:t xml:space="preserve">        ipv6Addr:</w:t>
      </w:r>
    </w:p>
    <w:p w14:paraId="508E2561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'TS29571_CommonData.yaml#/components/schemas/Ipv6Addr'</w:t>
      </w:r>
    </w:p>
    <w:p w14:paraId="783CD5CC" w14:textId="77777777" w:rsidR="009403AA" w:rsidRPr="006A7EE2" w:rsidRDefault="009403AA" w:rsidP="009403AA">
      <w:pPr>
        <w:pStyle w:val="PL"/>
      </w:pPr>
      <w:r w:rsidRPr="006A7EE2">
        <w:t xml:space="preserve">        ipv6Prefix:</w:t>
      </w:r>
    </w:p>
    <w:p w14:paraId="50E2F1F6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'TS29571_CommonData.yaml#/components/schemas/Ipv6Prefix'</w:t>
      </w:r>
    </w:p>
    <w:p w14:paraId="2D695823" w14:textId="77777777" w:rsidR="009403AA" w:rsidRPr="006A7EE2" w:rsidRDefault="009403AA" w:rsidP="009403AA">
      <w:pPr>
        <w:pStyle w:val="PL"/>
      </w:pPr>
    </w:p>
    <w:p w14:paraId="3D671487" w14:textId="77777777" w:rsidR="009403AA" w:rsidRPr="006A7EE2" w:rsidRDefault="009403AA" w:rsidP="009403AA">
      <w:pPr>
        <w:pStyle w:val="PL"/>
      </w:pPr>
      <w:r w:rsidRPr="006A7EE2">
        <w:t xml:space="preserve">    PduSessionTypes:</w:t>
      </w:r>
    </w:p>
    <w:p w14:paraId="368B4268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177F4E93" w14:textId="77777777" w:rsidR="009403AA" w:rsidRPr="006A7EE2" w:rsidRDefault="009403AA" w:rsidP="009403AA">
      <w:pPr>
        <w:pStyle w:val="PL"/>
      </w:pPr>
      <w:r w:rsidRPr="006A7EE2">
        <w:t xml:space="preserve">      required:</w:t>
      </w:r>
    </w:p>
    <w:p w14:paraId="09F61920" w14:textId="77777777" w:rsidR="009403AA" w:rsidRPr="006A7EE2" w:rsidRDefault="009403AA" w:rsidP="009403AA">
      <w:pPr>
        <w:pStyle w:val="PL"/>
      </w:pPr>
      <w:r w:rsidRPr="006A7EE2">
        <w:t xml:space="preserve">        - defaultSessionType</w:t>
      </w:r>
    </w:p>
    <w:p w14:paraId="412E8B2F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319E6A82" w14:textId="77777777" w:rsidR="009403AA" w:rsidRPr="006A7EE2" w:rsidRDefault="009403AA" w:rsidP="009403AA">
      <w:pPr>
        <w:pStyle w:val="PL"/>
      </w:pPr>
      <w:r w:rsidRPr="006A7EE2">
        <w:t xml:space="preserve">        defaultSessionType:</w:t>
      </w:r>
    </w:p>
    <w:p w14:paraId="2568CE4D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'TS29571_CommonData.yaml#/components/schemas/PduSessionType'</w:t>
      </w:r>
    </w:p>
    <w:p w14:paraId="40BF27FB" w14:textId="77777777" w:rsidR="009403AA" w:rsidRPr="006A7EE2" w:rsidRDefault="009403AA" w:rsidP="009403AA">
      <w:pPr>
        <w:pStyle w:val="PL"/>
      </w:pPr>
      <w:r w:rsidRPr="006A7EE2">
        <w:t xml:space="preserve">        allowedSessionTypes:</w:t>
      </w:r>
    </w:p>
    <w:p w14:paraId="006D9105" w14:textId="77777777" w:rsidR="009403AA" w:rsidRPr="006A7EE2" w:rsidRDefault="009403AA" w:rsidP="009403AA">
      <w:pPr>
        <w:pStyle w:val="PL"/>
      </w:pPr>
      <w:r w:rsidRPr="006A7EE2">
        <w:t xml:space="preserve">          type: array</w:t>
      </w:r>
    </w:p>
    <w:p w14:paraId="06610F36" w14:textId="77777777" w:rsidR="009403AA" w:rsidRPr="006A7EE2" w:rsidRDefault="009403AA" w:rsidP="009403AA">
      <w:pPr>
        <w:pStyle w:val="PL"/>
      </w:pPr>
      <w:r w:rsidRPr="006A7EE2">
        <w:t xml:space="preserve">          items:</w:t>
      </w:r>
    </w:p>
    <w:p w14:paraId="54914C68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'TS29571_CommonData.yaml#/components/schemas/PduSessionType'</w:t>
      </w:r>
    </w:p>
    <w:p w14:paraId="652D0330" w14:textId="77777777" w:rsidR="009403AA" w:rsidRPr="006A7EE2" w:rsidRDefault="009403AA" w:rsidP="009403AA">
      <w:pPr>
        <w:pStyle w:val="PL"/>
      </w:pPr>
      <w:r w:rsidRPr="006A7EE2">
        <w:t xml:space="preserve">          minItems: 1</w:t>
      </w:r>
    </w:p>
    <w:p w14:paraId="0AE04306" w14:textId="77777777" w:rsidR="009403AA" w:rsidRPr="006A7EE2" w:rsidRDefault="009403AA" w:rsidP="009403AA">
      <w:pPr>
        <w:pStyle w:val="PL"/>
      </w:pPr>
    </w:p>
    <w:p w14:paraId="5877F6F3" w14:textId="77777777" w:rsidR="009403AA" w:rsidRPr="006A7EE2" w:rsidRDefault="009403AA" w:rsidP="009403AA">
      <w:pPr>
        <w:pStyle w:val="PL"/>
      </w:pPr>
      <w:r w:rsidRPr="006A7EE2">
        <w:t xml:space="preserve">    SscModes:</w:t>
      </w:r>
    </w:p>
    <w:p w14:paraId="0D49A3D8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5D1F4798" w14:textId="77777777" w:rsidR="009403AA" w:rsidRPr="006A7EE2" w:rsidRDefault="009403AA" w:rsidP="009403AA">
      <w:pPr>
        <w:pStyle w:val="PL"/>
      </w:pPr>
      <w:r w:rsidRPr="006A7EE2">
        <w:t xml:space="preserve">      required:</w:t>
      </w:r>
    </w:p>
    <w:p w14:paraId="140A7FEB" w14:textId="77777777" w:rsidR="009403AA" w:rsidRPr="006A7EE2" w:rsidRDefault="009403AA" w:rsidP="009403AA">
      <w:pPr>
        <w:pStyle w:val="PL"/>
      </w:pPr>
      <w:r w:rsidRPr="006A7EE2">
        <w:t xml:space="preserve">        - defaultSscMode</w:t>
      </w:r>
    </w:p>
    <w:p w14:paraId="71DA0AD9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54DF14AD" w14:textId="77777777" w:rsidR="009403AA" w:rsidRPr="006A7EE2" w:rsidRDefault="009403AA" w:rsidP="009403AA">
      <w:pPr>
        <w:pStyle w:val="PL"/>
      </w:pPr>
      <w:r w:rsidRPr="006A7EE2">
        <w:t xml:space="preserve">        defaultSscMode:</w:t>
      </w:r>
    </w:p>
    <w:p w14:paraId="0D2915A1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'TS29571_CommonData.yaml#/components/schemas/SscMode'</w:t>
      </w:r>
    </w:p>
    <w:p w14:paraId="7C2F80B9" w14:textId="77777777" w:rsidR="009403AA" w:rsidRPr="006A7EE2" w:rsidRDefault="009403AA" w:rsidP="009403AA">
      <w:pPr>
        <w:pStyle w:val="PL"/>
      </w:pPr>
      <w:r w:rsidRPr="006A7EE2">
        <w:t xml:space="preserve">        allowedSscModes:</w:t>
      </w:r>
    </w:p>
    <w:p w14:paraId="456A4519" w14:textId="77777777" w:rsidR="009403AA" w:rsidRPr="006A7EE2" w:rsidRDefault="009403AA" w:rsidP="009403AA">
      <w:pPr>
        <w:pStyle w:val="PL"/>
      </w:pPr>
      <w:r w:rsidRPr="006A7EE2">
        <w:t xml:space="preserve">          type: array</w:t>
      </w:r>
    </w:p>
    <w:p w14:paraId="18E9AEB8" w14:textId="77777777" w:rsidR="009403AA" w:rsidRPr="006A7EE2" w:rsidRDefault="009403AA" w:rsidP="009403AA">
      <w:pPr>
        <w:pStyle w:val="PL"/>
      </w:pPr>
      <w:r w:rsidRPr="006A7EE2">
        <w:t xml:space="preserve">          items:</w:t>
      </w:r>
    </w:p>
    <w:p w14:paraId="57E08C21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'TS29571_CommonData.yaml#/components/schemas/SscMode'</w:t>
      </w:r>
    </w:p>
    <w:p w14:paraId="5C6CAC2C" w14:textId="77777777" w:rsidR="009403AA" w:rsidRPr="006A7EE2" w:rsidRDefault="009403AA" w:rsidP="009403AA">
      <w:pPr>
        <w:pStyle w:val="PL"/>
      </w:pPr>
      <w:r w:rsidRPr="006A7EE2">
        <w:t xml:space="preserve">          minItems: 1</w:t>
      </w:r>
    </w:p>
    <w:p w14:paraId="5015FA30" w14:textId="77777777" w:rsidR="009403AA" w:rsidRPr="006A7EE2" w:rsidRDefault="009403AA" w:rsidP="009403AA">
      <w:pPr>
        <w:pStyle w:val="PL"/>
      </w:pPr>
      <w:r w:rsidRPr="006A7EE2">
        <w:t xml:space="preserve">          maxItems: 2</w:t>
      </w:r>
    </w:p>
    <w:p w14:paraId="762BD3FC" w14:textId="77777777" w:rsidR="009403AA" w:rsidRPr="006A7EE2" w:rsidRDefault="009403AA" w:rsidP="009403AA">
      <w:pPr>
        <w:pStyle w:val="PL"/>
      </w:pPr>
    </w:p>
    <w:p w14:paraId="0A704E81" w14:textId="77777777" w:rsidR="009403AA" w:rsidRPr="006A7EE2" w:rsidRDefault="009403AA" w:rsidP="009403AA">
      <w:pPr>
        <w:pStyle w:val="PL"/>
      </w:pPr>
      <w:r w:rsidRPr="006A7EE2">
        <w:t xml:space="preserve">    SmsSubscriptionData:</w:t>
      </w:r>
    </w:p>
    <w:p w14:paraId="11806A2E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06762CD9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7EA334E7" w14:textId="77777777" w:rsidR="009403AA" w:rsidRPr="006A7EE2" w:rsidRDefault="009403AA" w:rsidP="009403AA">
      <w:pPr>
        <w:pStyle w:val="PL"/>
      </w:pPr>
      <w:r w:rsidRPr="006A7EE2">
        <w:t xml:space="preserve">        smsSubscribed:</w:t>
      </w:r>
    </w:p>
    <w:p w14:paraId="56318B56" w14:textId="77777777" w:rsidR="009403AA" w:rsidRPr="006A7EE2" w:rsidRDefault="009403AA" w:rsidP="009403AA">
      <w:pPr>
        <w:pStyle w:val="PL"/>
      </w:pPr>
      <w:r w:rsidRPr="006A7EE2">
        <w:t xml:space="preserve">          $ref: '#/components/schemas/SmsSubscribed'</w:t>
      </w:r>
    </w:p>
    <w:p w14:paraId="45BB4107" w14:textId="77777777" w:rsidR="009403AA" w:rsidRPr="006A7EE2" w:rsidRDefault="009403AA" w:rsidP="009403AA">
      <w:pPr>
        <w:pStyle w:val="PL"/>
      </w:pPr>
      <w:r w:rsidRPr="006A7EE2">
        <w:t xml:space="preserve">        sharedSmsSubsDataId:</w:t>
      </w:r>
    </w:p>
    <w:p w14:paraId="3BBA7AC4" w14:textId="77777777" w:rsidR="009403AA" w:rsidRPr="006A7EE2" w:rsidRDefault="009403AA" w:rsidP="009403AA">
      <w:pPr>
        <w:pStyle w:val="PL"/>
      </w:pPr>
      <w:r w:rsidRPr="006A7EE2">
        <w:t xml:space="preserve">          $ref: '#/components/schemas/SharedDataId'</w:t>
      </w:r>
    </w:p>
    <w:p w14:paraId="7C048724" w14:textId="77777777" w:rsidR="009403AA" w:rsidRPr="006A7EE2" w:rsidRDefault="009403AA" w:rsidP="009403AA">
      <w:pPr>
        <w:pStyle w:val="PL"/>
      </w:pPr>
    </w:p>
    <w:p w14:paraId="54C17D64" w14:textId="77777777" w:rsidR="009403AA" w:rsidRPr="006A7EE2" w:rsidRDefault="009403AA" w:rsidP="009403AA">
      <w:pPr>
        <w:pStyle w:val="PL"/>
      </w:pPr>
      <w:r w:rsidRPr="006A7EE2">
        <w:t xml:space="preserve">    SmsManagementSubscriptionData:</w:t>
      </w:r>
    </w:p>
    <w:p w14:paraId="1DF45533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41754045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4A2F807D" w14:textId="77777777" w:rsidR="009403AA" w:rsidRPr="006A7EE2" w:rsidRDefault="009403AA" w:rsidP="009403AA">
      <w:pPr>
        <w:pStyle w:val="PL"/>
      </w:pPr>
      <w:r w:rsidRPr="006A7EE2">
        <w:t xml:space="preserve">        supportedFeatures:</w:t>
      </w:r>
    </w:p>
    <w:p w14:paraId="1B612B0E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'TS29571_CommonData.yaml#/components/schemas/SupportedFeatures'</w:t>
      </w:r>
    </w:p>
    <w:p w14:paraId="79BD8449" w14:textId="77777777" w:rsidR="009403AA" w:rsidRPr="006A7EE2" w:rsidRDefault="009403AA" w:rsidP="009403AA">
      <w:pPr>
        <w:pStyle w:val="PL"/>
      </w:pPr>
      <w:r w:rsidRPr="006A7EE2">
        <w:t xml:space="preserve">        mtSmsSubscribed:</w:t>
      </w:r>
    </w:p>
    <w:p w14:paraId="7688DA4E" w14:textId="77777777" w:rsidR="009403AA" w:rsidRPr="006A7EE2" w:rsidRDefault="009403AA" w:rsidP="009403AA">
      <w:pPr>
        <w:pStyle w:val="PL"/>
      </w:pPr>
      <w:r w:rsidRPr="006A7EE2">
        <w:t xml:space="preserve">          type: boolean</w:t>
      </w:r>
    </w:p>
    <w:p w14:paraId="7B2BD0DA" w14:textId="77777777" w:rsidR="009403AA" w:rsidRPr="006A7EE2" w:rsidRDefault="009403AA" w:rsidP="009403AA">
      <w:pPr>
        <w:pStyle w:val="PL"/>
      </w:pPr>
      <w:r w:rsidRPr="006A7EE2">
        <w:t xml:space="preserve">        mtSmsBarringAll:</w:t>
      </w:r>
    </w:p>
    <w:p w14:paraId="5AF83866" w14:textId="77777777" w:rsidR="009403AA" w:rsidRPr="006A7EE2" w:rsidRDefault="009403AA" w:rsidP="009403AA">
      <w:pPr>
        <w:pStyle w:val="PL"/>
      </w:pPr>
      <w:r w:rsidRPr="006A7EE2">
        <w:t xml:space="preserve">          type: boolean</w:t>
      </w:r>
    </w:p>
    <w:p w14:paraId="7F988EF9" w14:textId="77777777" w:rsidR="009403AA" w:rsidRPr="006A7EE2" w:rsidRDefault="009403AA" w:rsidP="009403AA">
      <w:pPr>
        <w:pStyle w:val="PL"/>
      </w:pPr>
      <w:r w:rsidRPr="006A7EE2">
        <w:t xml:space="preserve">        mtSmsBarringRoaming:</w:t>
      </w:r>
    </w:p>
    <w:p w14:paraId="1AB1D235" w14:textId="77777777" w:rsidR="009403AA" w:rsidRPr="006A7EE2" w:rsidRDefault="009403AA" w:rsidP="009403AA">
      <w:pPr>
        <w:pStyle w:val="PL"/>
      </w:pPr>
      <w:r w:rsidRPr="006A7EE2">
        <w:t xml:space="preserve">          type: boolean</w:t>
      </w:r>
    </w:p>
    <w:p w14:paraId="32D9F660" w14:textId="77777777" w:rsidR="009403AA" w:rsidRPr="006A7EE2" w:rsidRDefault="009403AA" w:rsidP="009403AA">
      <w:pPr>
        <w:pStyle w:val="PL"/>
      </w:pPr>
      <w:r w:rsidRPr="006A7EE2">
        <w:t xml:space="preserve">        moSmsSubscribed:</w:t>
      </w:r>
    </w:p>
    <w:p w14:paraId="6ECD8069" w14:textId="77777777" w:rsidR="009403AA" w:rsidRPr="006A7EE2" w:rsidRDefault="009403AA" w:rsidP="009403AA">
      <w:pPr>
        <w:pStyle w:val="PL"/>
      </w:pPr>
      <w:r w:rsidRPr="006A7EE2">
        <w:t xml:space="preserve">          type: boolean</w:t>
      </w:r>
    </w:p>
    <w:p w14:paraId="5CC43D8B" w14:textId="77777777" w:rsidR="009403AA" w:rsidRPr="006A7EE2" w:rsidRDefault="009403AA" w:rsidP="009403AA">
      <w:pPr>
        <w:pStyle w:val="PL"/>
      </w:pPr>
      <w:r w:rsidRPr="006A7EE2">
        <w:t xml:space="preserve">        moSmsBarringAll:</w:t>
      </w:r>
    </w:p>
    <w:p w14:paraId="6F79F202" w14:textId="77777777" w:rsidR="009403AA" w:rsidRPr="006A7EE2" w:rsidRDefault="009403AA" w:rsidP="009403AA">
      <w:pPr>
        <w:pStyle w:val="PL"/>
      </w:pPr>
      <w:r w:rsidRPr="006A7EE2">
        <w:t xml:space="preserve">          type: boolean</w:t>
      </w:r>
    </w:p>
    <w:p w14:paraId="344621E0" w14:textId="77777777" w:rsidR="009403AA" w:rsidRPr="006A7EE2" w:rsidRDefault="009403AA" w:rsidP="009403AA">
      <w:pPr>
        <w:pStyle w:val="PL"/>
      </w:pPr>
      <w:r w:rsidRPr="006A7EE2">
        <w:t xml:space="preserve">        moSmsBarringRoaming:</w:t>
      </w:r>
    </w:p>
    <w:p w14:paraId="018E5E7A" w14:textId="77777777" w:rsidR="009403AA" w:rsidRPr="006A7EE2" w:rsidRDefault="009403AA" w:rsidP="009403AA">
      <w:pPr>
        <w:pStyle w:val="PL"/>
      </w:pPr>
      <w:r w:rsidRPr="006A7EE2">
        <w:t xml:space="preserve">          type: boolean</w:t>
      </w:r>
    </w:p>
    <w:p w14:paraId="4DCB2877" w14:textId="77777777" w:rsidR="009403AA" w:rsidRPr="006A7EE2" w:rsidRDefault="009403AA" w:rsidP="009403AA">
      <w:pPr>
        <w:pStyle w:val="PL"/>
      </w:pPr>
      <w:r w:rsidRPr="006A7EE2">
        <w:t xml:space="preserve">        sharedSmsMngDataIds:</w:t>
      </w:r>
    </w:p>
    <w:p w14:paraId="05DC3547" w14:textId="77777777" w:rsidR="009403AA" w:rsidRPr="006A7EE2" w:rsidRDefault="009403AA" w:rsidP="009403AA">
      <w:pPr>
        <w:pStyle w:val="PL"/>
      </w:pPr>
      <w:r w:rsidRPr="006A7EE2">
        <w:t xml:space="preserve">          type: array</w:t>
      </w:r>
    </w:p>
    <w:p w14:paraId="6BF48DC7" w14:textId="77777777" w:rsidR="009403AA" w:rsidRPr="006A7EE2" w:rsidRDefault="009403AA" w:rsidP="009403AA">
      <w:pPr>
        <w:pStyle w:val="PL"/>
      </w:pPr>
      <w:r w:rsidRPr="006A7EE2">
        <w:t xml:space="preserve">          items:</w:t>
      </w:r>
    </w:p>
    <w:p w14:paraId="1FEFF2D9" w14:textId="77777777" w:rsidR="009403AA" w:rsidRPr="006A7EE2" w:rsidRDefault="009403AA" w:rsidP="009403AA">
      <w:pPr>
        <w:pStyle w:val="PL"/>
      </w:pPr>
      <w:r w:rsidRPr="006A7EE2">
        <w:t xml:space="preserve">            $ref: '#/components/schemas/SharedDataId'</w:t>
      </w:r>
    </w:p>
    <w:p w14:paraId="5344235B" w14:textId="77777777" w:rsidR="009403AA" w:rsidRPr="006A7EE2" w:rsidRDefault="009403AA" w:rsidP="009403AA">
      <w:pPr>
        <w:pStyle w:val="PL"/>
      </w:pPr>
      <w:r w:rsidRPr="006A7EE2">
        <w:t xml:space="preserve">          minItems: 1</w:t>
      </w:r>
    </w:p>
    <w:p w14:paraId="780D408F" w14:textId="77777777" w:rsidR="009403AA" w:rsidRPr="006A7EE2" w:rsidRDefault="009403AA" w:rsidP="009403AA">
      <w:pPr>
        <w:pStyle w:val="PL"/>
      </w:pPr>
      <w:r w:rsidRPr="006A7EE2">
        <w:t xml:space="preserve">        traceData:</w:t>
      </w:r>
    </w:p>
    <w:p w14:paraId="2F729A5F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'TS29571_CommonData.yaml#/components/schemas/TraceData'</w:t>
      </w:r>
    </w:p>
    <w:p w14:paraId="5A99020E" w14:textId="77777777" w:rsidR="009403AA" w:rsidRPr="006A7EE2" w:rsidRDefault="009403AA" w:rsidP="009403AA">
      <w:pPr>
        <w:pStyle w:val="PL"/>
      </w:pPr>
    </w:p>
    <w:p w14:paraId="3AF0C13B" w14:textId="77777777" w:rsidR="009403AA" w:rsidRPr="006A7EE2" w:rsidRDefault="009403AA" w:rsidP="009403AA">
      <w:pPr>
        <w:pStyle w:val="PL"/>
      </w:pPr>
      <w:r w:rsidRPr="006A7EE2">
        <w:t xml:space="preserve">    SdmSubscription:</w:t>
      </w:r>
    </w:p>
    <w:p w14:paraId="4131CEB9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2ED46454" w14:textId="77777777" w:rsidR="009403AA" w:rsidRPr="006A7EE2" w:rsidRDefault="009403AA" w:rsidP="009403AA">
      <w:pPr>
        <w:pStyle w:val="PL"/>
      </w:pPr>
      <w:r w:rsidRPr="006A7EE2">
        <w:t xml:space="preserve">      required:</w:t>
      </w:r>
    </w:p>
    <w:p w14:paraId="2519AB2E" w14:textId="77777777" w:rsidR="009403AA" w:rsidRPr="006A7EE2" w:rsidRDefault="009403AA" w:rsidP="009403AA">
      <w:pPr>
        <w:pStyle w:val="PL"/>
      </w:pPr>
      <w:r w:rsidRPr="006A7EE2">
        <w:t xml:space="preserve">        - nfInstanceId</w:t>
      </w:r>
    </w:p>
    <w:p w14:paraId="64C8D42F" w14:textId="77777777" w:rsidR="009403AA" w:rsidRPr="006A7EE2" w:rsidRDefault="009403AA" w:rsidP="009403AA">
      <w:pPr>
        <w:pStyle w:val="PL"/>
      </w:pPr>
      <w:r w:rsidRPr="006A7EE2">
        <w:t xml:space="preserve">        - callbackReference</w:t>
      </w:r>
    </w:p>
    <w:p w14:paraId="0780EC10" w14:textId="77777777" w:rsidR="009403AA" w:rsidRPr="006A7EE2" w:rsidRDefault="009403AA" w:rsidP="009403AA">
      <w:pPr>
        <w:pStyle w:val="PL"/>
      </w:pPr>
      <w:r w:rsidRPr="006A7EE2">
        <w:t xml:space="preserve">        - monitoredResourceUris</w:t>
      </w:r>
    </w:p>
    <w:p w14:paraId="77ECE53F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56238E02" w14:textId="77777777" w:rsidR="009403AA" w:rsidRPr="006A7EE2" w:rsidRDefault="009403AA" w:rsidP="009403AA">
      <w:pPr>
        <w:pStyle w:val="PL"/>
      </w:pPr>
      <w:r w:rsidRPr="006A7EE2">
        <w:t xml:space="preserve">        nfInstanceId:</w:t>
      </w:r>
    </w:p>
    <w:p w14:paraId="2D0BC0C3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'TS29571_CommonData.yaml#/components/schemas/NfInstanceId'</w:t>
      </w:r>
    </w:p>
    <w:p w14:paraId="36EED11B" w14:textId="77777777" w:rsidR="009403AA" w:rsidRPr="006A7EE2" w:rsidRDefault="009403AA" w:rsidP="009403AA">
      <w:pPr>
        <w:pStyle w:val="PL"/>
      </w:pPr>
      <w:r w:rsidRPr="006A7EE2">
        <w:t xml:space="preserve">        implicitUnsubscribe:</w:t>
      </w:r>
    </w:p>
    <w:p w14:paraId="02D8D19A" w14:textId="77777777" w:rsidR="009403AA" w:rsidRPr="006A7EE2" w:rsidRDefault="009403AA" w:rsidP="009403AA">
      <w:pPr>
        <w:pStyle w:val="PL"/>
      </w:pPr>
      <w:r w:rsidRPr="006A7EE2">
        <w:t xml:space="preserve">          type: boolean</w:t>
      </w:r>
    </w:p>
    <w:p w14:paraId="52EDBDC9" w14:textId="77777777" w:rsidR="009403AA" w:rsidRPr="006A7EE2" w:rsidRDefault="009403AA" w:rsidP="009403AA">
      <w:pPr>
        <w:pStyle w:val="PL"/>
      </w:pPr>
      <w:r w:rsidRPr="006A7EE2">
        <w:t xml:space="preserve">        expires:</w:t>
      </w:r>
    </w:p>
    <w:p w14:paraId="0596B4BF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01A0BD03" w14:textId="77777777" w:rsidR="009403AA" w:rsidRPr="006A7EE2" w:rsidRDefault="009403AA" w:rsidP="009403AA">
      <w:pPr>
        <w:pStyle w:val="PL"/>
      </w:pPr>
      <w:r w:rsidRPr="006A7EE2">
        <w:t xml:space="preserve">        callbackReference:</w:t>
      </w:r>
    </w:p>
    <w:p w14:paraId="0E7FC35B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'TS29571_CommonData.yaml#/components/schemas/Uri'</w:t>
      </w:r>
    </w:p>
    <w:p w14:paraId="5676346E" w14:textId="77777777" w:rsidR="009403AA" w:rsidRPr="006A7EE2" w:rsidRDefault="009403AA" w:rsidP="009403AA">
      <w:pPr>
        <w:pStyle w:val="PL"/>
      </w:pPr>
      <w:r w:rsidRPr="006A7EE2">
        <w:t xml:space="preserve">        amfServiceName:</w:t>
      </w:r>
    </w:p>
    <w:p w14:paraId="0FC6320C" w14:textId="77777777" w:rsidR="009403AA" w:rsidRPr="006A7EE2" w:rsidRDefault="009403AA" w:rsidP="009403AA">
      <w:pPr>
        <w:pStyle w:val="PL"/>
      </w:pPr>
      <w:r w:rsidRPr="006A7EE2">
        <w:t xml:space="preserve">          $ref: 'TS29510_Nnrf_NFManagement.yaml#/components/schemas/ServiceName'</w:t>
      </w:r>
    </w:p>
    <w:p w14:paraId="417ABC91" w14:textId="77777777" w:rsidR="009403AA" w:rsidRPr="006A7EE2" w:rsidRDefault="009403AA" w:rsidP="009403AA">
      <w:pPr>
        <w:pStyle w:val="PL"/>
      </w:pPr>
      <w:r w:rsidRPr="006A7EE2">
        <w:t xml:space="preserve">        monitoredResourceUris:</w:t>
      </w:r>
    </w:p>
    <w:p w14:paraId="1CA0E816" w14:textId="77777777" w:rsidR="009403AA" w:rsidRPr="006A7EE2" w:rsidRDefault="009403AA" w:rsidP="009403AA">
      <w:pPr>
        <w:pStyle w:val="PL"/>
      </w:pPr>
      <w:r w:rsidRPr="006A7EE2">
        <w:t xml:space="preserve">          type: array</w:t>
      </w:r>
    </w:p>
    <w:p w14:paraId="63F44C90" w14:textId="77777777" w:rsidR="009403AA" w:rsidRPr="006A7EE2" w:rsidRDefault="009403AA" w:rsidP="009403AA">
      <w:pPr>
        <w:pStyle w:val="PL"/>
      </w:pPr>
      <w:r w:rsidRPr="006A7EE2">
        <w:t xml:space="preserve">          items: </w:t>
      </w:r>
    </w:p>
    <w:p w14:paraId="2E2A0F79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'TS29571_CommonData.yaml#/components/schemas/Uri'</w:t>
      </w:r>
    </w:p>
    <w:p w14:paraId="1EA062A9" w14:textId="77777777" w:rsidR="009403AA" w:rsidRPr="006A7EE2" w:rsidRDefault="009403AA" w:rsidP="009403AA">
      <w:pPr>
        <w:pStyle w:val="PL"/>
      </w:pPr>
      <w:r w:rsidRPr="006A7EE2">
        <w:t xml:space="preserve">          minItems: 1</w:t>
      </w:r>
    </w:p>
    <w:p w14:paraId="09F5AEBC" w14:textId="77777777" w:rsidR="009403AA" w:rsidRPr="006A7EE2" w:rsidRDefault="009403AA" w:rsidP="009403AA">
      <w:pPr>
        <w:pStyle w:val="PL"/>
      </w:pPr>
      <w:r w:rsidRPr="006A7EE2">
        <w:t xml:space="preserve">        singleNssai:</w:t>
      </w:r>
    </w:p>
    <w:p w14:paraId="313D24C2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'TS29571_CommonData.yaml#/components/schemas/Snssai'</w:t>
      </w:r>
    </w:p>
    <w:p w14:paraId="11B804BD" w14:textId="77777777" w:rsidR="009403AA" w:rsidRPr="006A7EE2" w:rsidRDefault="009403AA" w:rsidP="009403AA">
      <w:pPr>
        <w:pStyle w:val="PL"/>
      </w:pPr>
      <w:r w:rsidRPr="006A7EE2">
        <w:t xml:space="preserve">        dnn:</w:t>
      </w:r>
    </w:p>
    <w:p w14:paraId="5B9A8D77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'TS29571_CommonData.yaml#/components/schemas/Dnn'</w:t>
      </w:r>
    </w:p>
    <w:p w14:paraId="53320105" w14:textId="77777777" w:rsidR="009403AA" w:rsidRPr="006A7EE2" w:rsidRDefault="009403AA" w:rsidP="009403AA">
      <w:pPr>
        <w:pStyle w:val="PL"/>
      </w:pPr>
      <w:r w:rsidRPr="006A7EE2">
        <w:t xml:space="preserve">        subscriptionId:</w:t>
      </w:r>
    </w:p>
    <w:p w14:paraId="405E0125" w14:textId="77777777" w:rsidR="009403AA" w:rsidRPr="006A7EE2" w:rsidRDefault="009403AA" w:rsidP="009403AA">
      <w:pPr>
        <w:pStyle w:val="PL"/>
      </w:pPr>
      <w:r w:rsidRPr="006A7EE2">
        <w:t xml:space="preserve">          type: string</w:t>
      </w:r>
    </w:p>
    <w:p w14:paraId="715ECA98" w14:textId="77777777" w:rsidR="009403AA" w:rsidRPr="006A7EE2" w:rsidRDefault="009403AA" w:rsidP="009403AA">
      <w:pPr>
        <w:pStyle w:val="PL"/>
      </w:pPr>
      <w:r w:rsidRPr="006A7EE2">
        <w:t xml:space="preserve">        plmnId:</w:t>
      </w:r>
    </w:p>
    <w:p w14:paraId="5C8F2779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'TS29571_CommonData.yaml#/components/schemas/PlmnId'</w:t>
      </w:r>
    </w:p>
    <w:p w14:paraId="7AEA2957" w14:textId="77777777" w:rsidR="009403AA" w:rsidRPr="006A7EE2" w:rsidRDefault="009403AA" w:rsidP="009403AA">
      <w:pPr>
        <w:pStyle w:val="PL"/>
      </w:pPr>
      <w:r w:rsidRPr="006A7EE2">
        <w:t xml:space="preserve">        immediateReport:</w:t>
      </w:r>
    </w:p>
    <w:p w14:paraId="0440ED63" w14:textId="77777777" w:rsidR="009403AA" w:rsidRPr="006A7EE2" w:rsidRDefault="009403AA" w:rsidP="009403AA">
      <w:pPr>
        <w:pStyle w:val="PL"/>
      </w:pPr>
      <w:r w:rsidRPr="006A7EE2">
        <w:t xml:space="preserve">          type: boolean</w:t>
      </w:r>
    </w:p>
    <w:p w14:paraId="49DFAF54" w14:textId="77777777" w:rsidR="009403AA" w:rsidRPr="006A7EE2" w:rsidRDefault="009403AA" w:rsidP="009403AA">
      <w:pPr>
        <w:pStyle w:val="PL"/>
      </w:pPr>
      <w:r w:rsidRPr="006A7EE2">
        <w:t xml:space="preserve">          default: false</w:t>
      </w:r>
    </w:p>
    <w:p w14:paraId="2556047B" w14:textId="77777777" w:rsidR="009403AA" w:rsidRPr="006A7EE2" w:rsidRDefault="009403AA" w:rsidP="009403AA">
      <w:pPr>
        <w:pStyle w:val="PL"/>
      </w:pPr>
      <w:r w:rsidRPr="006A7EE2">
        <w:t xml:space="preserve">        report:</w:t>
      </w:r>
    </w:p>
    <w:p w14:paraId="6FF6A9CA" w14:textId="77777777" w:rsidR="009403AA" w:rsidRPr="006A7EE2" w:rsidRDefault="009403AA" w:rsidP="009403AA">
      <w:pPr>
        <w:pStyle w:val="PL"/>
      </w:pPr>
      <w:r w:rsidRPr="006A7EE2">
        <w:t xml:space="preserve">          $ref: '#/components/schemas/SubscriptionDataSets'</w:t>
      </w:r>
    </w:p>
    <w:p w14:paraId="64DC92AE" w14:textId="77777777" w:rsidR="009403AA" w:rsidRPr="006A7EE2" w:rsidRDefault="009403AA" w:rsidP="009403AA">
      <w:pPr>
        <w:pStyle w:val="PL"/>
      </w:pPr>
    </w:p>
    <w:p w14:paraId="7CF4176A" w14:textId="77777777" w:rsidR="009403AA" w:rsidRPr="006A7EE2" w:rsidRDefault="009403AA" w:rsidP="009403AA">
      <w:pPr>
        <w:pStyle w:val="PL"/>
      </w:pPr>
      <w:r w:rsidRPr="006A7EE2">
        <w:t xml:space="preserve">    SdmSubsModification:</w:t>
      </w:r>
    </w:p>
    <w:p w14:paraId="3B334787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394BCFD9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2C718E73" w14:textId="77777777" w:rsidR="009403AA" w:rsidRPr="006A7EE2" w:rsidRDefault="009403AA" w:rsidP="009403AA">
      <w:pPr>
        <w:pStyle w:val="PL"/>
      </w:pPr>
      <w:r w:rsidRPr="006A7EE2">
        <w:t xml:space="preserve">        expires:</w:t>
      </w:r>
    </w:p>
    <w:p w14:paraId="1B72AAB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190C1FA0" w14:textId="77777777" w:rsidR="009403AA" w:rsidRPr="006A7EE2" w:rsidRDefault="009403AA" w:rsidP="009403AA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m</w:t>
      </w:r>
      <w:r w:rsidRPr="006A7EE2">
        <w:t>onitoredResourceUris:</w:t>
      </w:r>
    </w:p>
    <w:p w14:paraId="0125FB3F" w14:textId="77777777" w:rsidR="009403AA" w:rsidRPr="006A7EE2" w:rsidRDefault="009403AA" w:rsidP="009403AA">
      <w:pPr>
        <w:pStyle w:val="PL"/>
      </w:pPr>
      <w:r w:rsidRPr="006A7EE2">
        <w:t xml:space="preserve">          type: array</w:t>
      </w:r>
    </w:p>
    <w:p w14:paraId="29244341" w14:textId="77777777" w:rsidR="009403AA" w:rsidRPr="006A7EE2" w:rsidRDefault="009403AA" w:rsidP="009403AA">
      <w:pPr>
        <w:pStyle w:val="PL"/>
      </w:pPr>
      <w:r w:rsidRPr="006A7EE2">
        <w:t xml:space="preserve">          items: </w:t>
      </w:r>
    </w:p>
    <w:p w14:paraId="6F34E443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'TS29571_CommonData.yaml#/components/schemas/Uri'</w:t>
      </w:r>
    </w:p>
    <w:p w14:paraId="5B25C6E7" w14:textId="77777777" w:rsidR="009403AA" w:rsidRPr="006A7EE2" w:rsidRDefault="009403AA" w:rsidP="009403AA">
      <w:pPr>
        <w:pStyle w:val="PL"/>
      </w:pPr>
      <w:r w:rsidRPr="006A7EE2">
        <w:t xml:space="preserve">          minItems: 1</w:t>
      </w:r>
    </w:p>
    <w:p w14:paraId="534C6502" w14:textId="77777777" w:rsidR="009403AA" w:rsidRPr="006A7EE2" w:rsidRDefault="009403AA" w:rsidP="009403AA">
      <w:pPr>
        <w:pStyle w:val="PL"/>
      </w:pPr>
    </w:p>
    <w:p w14:paraId="34CBD671" w14:textId="77777777" w:rsidR="009403AA" w:rsidRPr="006A7EE2" w:rsidRDefault="009403AA" w:rsidP="009403AA">
      <w:pPr>
        <w:pStyle w:val="PL"/>
      </w:pPr>
      <w:r w:rsidRPr="006A7EE2">
        <w:t xml:space="preserve">    ModificationNotification:</w:t>
      </w:r>
    </w:p>
    <w:p w14:paraId="0AEE894B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7C15A65C" w14:textId="77777777" w:rsidR="009403AA" w:rsidRPr="006A7EE2" w:rsidRDefault="009403AA" w:rsidP="009403AA">
      <w:pPr>
        <w:pStyle w:val="PL"/>
      </w:pPr>
      <w:r w:rsidRPr="006A7EE2">
        <w:t xml:space="preserve">      required:</w:t>
      </w:r>
    </w:p>
    <w:p w14:paraId="659C0664" w14:textId="77777777" w:rsidR="009403AA" w:rsidRPr="006A7EE2" w:rsidRDefault="009403AA" w:rsidP="009403AA">
      <w:pPr>
        <w:pStyle w:val="PL"/>
      </w:pPr>
      <w:r w:rsidRPr="006A7EE2">
        <w:t xml:space="preserve">        - notifyItems</w:t>
      </w:r>
    </w:p>
    <w:p w14:paraId="2DAE049E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07F3F685" w14:textId="77777777" w:rsidR="009403AA" w:rsidRPr="006A7EE2" w:rsidRDefault="009403AA" w:rsidP="009403AA">
      <w:pPr>
        <w:pStyle w:val="PL"/>
      </w:pPr>
      <w:r w:rsidRPr="006A7EE2">
        <w:t xml:space="preserve">        notifyItems:</w:t>
      </w:r>
    </w:p>
    <w:p w14:paraId="35450CFB" w14:textId="77777777" w:rsidR="009403AA" w:rsidRPr="006A7EE2" w:rsidRDefault="009403AA" w:rsidP="009403AA">
      <w:pPr>
        <w:pStyle w:val="PL"/>
      </w:pPr>
      <w:r w:rsidRPr="006A7EE2">
        <w:t xml:space="preserve">          type: array</w:t>
      </w:r>
    </w:p>
    <w:p w14:paraId="350FC9A8" w14:textId="77777777" w:rsidR="009403AA" w:rsidRPr="006A7EE2" w:rsidRDefault="009403AA" w:rsidP="009403AA">
      <w:pPr>
        <w:pStyle w:val="PL"/>
      </w:pPr>
      <w:r w:rsidRPr="006A7EE2">
        <w:t xml:space="preserve">          items:</w:t>
      </w:r>
    </w:p>
    <w:p w14:paraId="39B80F05" w14:textId="77777777" w:rsidR="009403AA" w:rsidRPr="006A7EE2" w:rsidRDefault="009403AA" w:rsidP="009403AA">
      <w:pPr>
        <w:pStyle w:val="PL"/>
      </w:pPr>
      <w:r w:rsidRPr="006A7EE2">
        <w:t xml:space="preserve">            $ref: 'TS29571_CommonData.yaml#/components/schemas/NotifyItem'</w:t>
      </w:r>
    </w:p>
    <w:p w14:paraId="6524F640" w14:textId="77777777" w:rsidR="009403AA" w:rsidRPr="006A7EE2" w:rsidRDefault="009403AA" w:rsidP="009403AA">
      <w:pPr>
        <w:pStyle w:val="PL"/>
      </w:pPr>
      <w:r w:rsidRPr="006A7EE2">
        <w:t xml:space="preserve">          minItems: 1</w:t>
      </w:r>
    </w:p>
    <w:p w14:paraId="5607E15F" w14:textId="77777777" w:rsidR="009403AA" w:rsidRPr="006A7EE2" w:rsidRDefault="009403AA" w:rsidP="009403AA">
      <w:pPr>
        <w:pStyle w:val="PL"/>
      </w:pPr>
    </w:p>
    <w:p w14:paraId="075DD77A" w14:textId="77777777" w:rsidR="009403AA" w:rsidRPr="006A7EE2" w:rsidRDefault="009403AA" w:rsidP="009403AA">
      <w:pPr>
        <w:pStyle w:val="PL"/>
      </w:pPr>
      <w:r w:rsidRPr="006A7EE2">
        <w:t xml:space="preserve">    IdTranslationResult:</w:t>
      </w:r>
    </w:p>
    <w:p w14:paraId="36200E41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06CFB087" w14:textId="77777777" w:rsidR="009403AA" w:rsidRPr="006A7EE2" w:rsidRDefault="009403AA" w:rsidP="009403AA">
      <w:pPr>
        <w:pStyle w:val="PL"/>
      </w:pPr>
      <w:r w:rsidRPr="006A7EE2">
        <w:t xml:space="preserve">      required:</w:t>
      </w:r>
    </w:p>
    <w:p w14:paraId="68B3E782" w14:textId="77777777" w:rsidR="009403AA" w:rsidRPr="006A7EE2" w:rsidRDefault="009403AA" w:rsidP="009403AA">
      <w:pPr>
        <w:pStyle w:val="PL"/>
      </w:pPr>
      <w:r w:rsidRPr="006A7EE2">
        <w:t xml:space="preserve">        - supi</w:t>
      </w:r>
    </w:p>
    <w:p w14:paraId="58C55678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2593172E" w14:textId="77777777" w:rsidR="009403AA" w:rsidRPr="006A7EE2" w:rsidRDefault="009403AA" w:rsidP="009403AA">
      <w:pPr>
        <w:pStyle w:val="PL"/>
      </w:pPr>
      <w:r w:rsidRPr="006A7EE2">
        <w:t xml:space="preserve">        supportedFeatures:</w:t>
      </w:r>
    </w:p>
    <w:p w14:paraId="16ED1488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'TS29571_CommonData.yaml#/components/schemas/SupportedFeatures'</w:t>
      </w:r>
    </w:p>
    <w:p w14:paraId="20397090" w14:textId="77777777" w:rsidR="009403AA" w:rsidRPr="006A7EE2" w:rsidRDefault="009403AA" w:rsidP="009403AA">
      <w:pPr>
        <w:pStyle w:val="PL"/>
      </w:pPr>
      <w:r w:rsidRPr="006A7EE2">
        <w:t xml:space="preserve">        supi:</w:t>
      </w:r>
    </w:p>
    <w:p w14:paraId="569FFEE8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'TS29571_CommonData.yaml#/components/schemas/Supi'</w:t>
      </w:r>
    </w:p>
    <w:p w14:paraId="5302E5C5" w14:textId="77777777" w:rsidR="009403AA" w:rsidRPr="006A7EE2" w:rsidRDefault="009403AA" w:rsidP="009403AA">
      <w:pPr>
        <w:pStyle w:val="PL"/>
      </w:pPr>
      <w:r w:rsidRPr="006A7EE2">
        <w:t xml:space="preserve">        gpsi:</w:t>
      </w:r>
    </w:p>
    <w:p w14:paraId="31358817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'TS29571_CommonData.yaml#/components/schemas/Gpsi'</w:t>
      </w:r>
    </w:p>
    <w:p w14:paraId="6DB2A5CE" w14:textId="77777777" w:rsidR="009403AA" w:rsidRPr="006A7EE2" w:rsidRDefault="009403AA" w:rsidP="009403AA">
      <w:pPr>
        <w:pStyle w:val="PL"/>
      </w:pPr>
    </w:p>
    <w:p w14:paraId="798FCCAA" w14:textId="77777777" w:rsidR="009403AA" w:rsidRPr="006A7EE2" w:rsidRDefault="009403AA" w:rsidP="009403AA">
      <w:pPr>
        <w:pStyle w:val="PL"/>
      </w:pPr>
      <w:r w:rsidRPr="006A7EE2">
        <w:t xml:space="preserve">    AcknowledgeInfo:</w:t>
      </w:r>
    </w:p>
    <w:p w14:paraId="1CAB8720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7B6BA9B8" w14:textId="77777777" w:rsidR="009403AA" w:rsidRPr="006A7EE2" w:rsidRDefault="009403AA" w:rsidP="009403AA">
      <w:pPr>
        <w:pStyle w:val="PL"/>
      </w:pPr>
      <w:r w:rsidRPr="006A7EE2">
        <w:t xml:space="preserve">      required:</w:t>
      </w:r>
    </w:p>
    <w:p w14:paraId="6C5AE28A" w14:textId="77777777" w:rsidR="009403AA" w:rsidRPr="006A7EE2" w:rsidRDefault="009403AA" w:rsidP="009403AA">
      <w:pPr>
        <w:pStyle w:val="PL"/>
      </w:pPr>
      <w:r w:rsidRPr="006A7EE2">
        <w:t xml:space="preserve">        - provisioningTime</w:t>
      </w:r>
    </w:p>
    <w:p w14:paraId="75B1BB25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3E6573C0" w14:textId="77777777" w:rsidR="009403AA" w:rsidRPr="006A7EE2" w:rsidRDefault="009403AA" w:rsidP="009403AA">
      <w:pPr>
        <w:pStyle w:val="PL"/>
      </w:pPr>
      <w:r w:rsidRPr="006A7EE2">
        <w:t xml:space="preserve">        sorMacIue:</w:t>
      </w:r>
    </w:p>
    <w:p w14:paraId="55166996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t xml:space="preserve">          $ref: 'TS29509_Nausf_SoRProtection.yaml#/components/schemas/SorMac'</w:t>
      </w:r>
    </w:p>
    <w:p w14:paraId="57DD7B5A" w14:textId="77777777" w:rsidR="009403AA" w:rsidRPr="006A7EE2" w:rsidRDefault="009403AA" w:rsidP="009403AA">
      <w:pPr>
        <w:pStyle w:val="PL"/>
      </w:pPr>
      <w:r w:rsidRPr="006A7EE2">
        <w:lastRenderedPageBreak/>
        <w:t xml:space="preserve">        </w:t>
      </w:r>
      <w:r w:rsidRPr="006A7EE2">
        <w:rPr>
          <w:rFonts w:hint="eastAsia"/>
          <w:lang w:eastAsia="zh-CN"/>
        </w:rPr>
        <w:t>upu</w:t>
      </w:r>
      <w:r w:rsidRPr="006A7EE2">
        <w:t>MacIue:</w:t>
      </w:r>
    </w:p>
    <w:p w14:paraId="66D2200F" w14:textId="77777777" w:rsidR="009403AA" w:rsidRPr="006A7EE2" w:rsidRDefault="009403AA" w:rsidP="009403AA">
      <w:pPr>
        <w:pStyle w:val="PL"/>
      </w:pPr>
      <w:r w:rsidRPr="006A7EE2">
        <w:t xml:space="preserve">          $ref: 'TS29509_Nausf_UPUProtection.yaml#/components/schemas/</w:t>
      </w:r>
      <w:r w:rsidRPr="006A7EE2">
        <w:rPr>
          <w:rFonts w:hint="eastAsia"/>
          <w:lang w:eastAsia="zh-CN"/>
        </w:rPr>
        <w:t>Upu</w:t>
      </w:r>
      <w:r w:rsidRPr="006A7EE2">
        <w:t>Mac'</w:t>
      </w:r>
    </w:p>
    <w:p w14:paraId="2624BCA9" w14:textId="77777777" w:rsidR="009403AA" w:rsidRPr="006A7EE2" w:rsidRDefault="009403AA" w:rsidP="009403AA">
      <w:pPr>
        <w:pStyle w:val="PL"/>
      </w:pPr>
      <w:r w:rsidRPr="006A7EE2">
        <w:t xml:space="preserve">        securedPacket:</w:t>
      </w:r>
    </w:p>
    <w:p w14:paraId="6A6677B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 w:rsidRPr="006A7EE2">
        <w:t>SecuredPacket</w:t>
      </w:r>
      <w:r w:rsidRPr="006A7EE2">
        <w:rPr>
          <w:lang w:val="en-US"/>
        </w:rPr>
        <w:t>'</w:t>
      </w:r>
    </w:p>
    <w:p w14:paraId="780C470D" w14:textId="77777777" w:rsidR="009403AA" w:rsidRPr="006A7EE2" w:rsidRDefault="009403AA" w:rsidP="009403AA">
      <w:pPr>
        <w:pStyle w:val="PL"/>
      </w:pPr>
      <w:r w:rsidRPr="006A7EE2">
        <w:t xml:space="preserve">        provisioningTime:</w:t>
      </w:r>
    </w:p>
    <w:p w14:paraId="0A0EC32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736235CA" w14:textId="77777777" w:rsidR="009403AA" w:rsidRPr="006A7EE2" w:rsidRDefault="009403AA" w:rsidP="009403AA">
      <w:pPr>
        <w:pStyle w:val="PL"/>
      </w:pPr>
    </w:p>
    <w:p w14:paraId="19B6792D" w14:textId="77777777" w:rsidR="009403AA" w:rsidRPr="006A7EE2" w:rsidRDefault="009403AA" w:rsidP="009403AA">
      <w:pPr>
        <w:pStyle w:val="PL"/>
      </w:pPr>
      <w:r w:rsidRPr="006A7EE2">
        <w:t xml:space="preserve">    SorInfo:</w:t>
      </w:r>
    </w:p>
    <w:p w14:paraId="08537151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042EEC39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1728F83D" w14:textId="77777777" w:rsidR="009403AA" w:rsidRPr="006A7EE2" w:rsidRDefault="009403AA" w:rsidP="009403AA">
      <w:pPr>
        <w:pStyle w:val="PL"/>
      </w:pPr>
      <w:r w:rsidRPr="006A7EE2">
        <w:t xml:space="preserve">        steeringContainer:</w:t>
      </w:r>
    </w:p>
    <w:p w14:paraId="19C7F21C" w14:textId="77777777" w:rsidR="009403AA" w:rsidRPr="006A7EE2" w:rsidRDefault="009403AA" w:rsidP="009403AA">
      <w:pPr>
        <w:pStyle w:val="PL"/>
      </w:pPr>
      <w:r w:rsidRPr="006A7EE2">
        <w:t xml:space="preserve">          $ref: '#/components/schemas/SteeringContainer'</w:t>
      </w:r>
    </w:p>
    <w:p w14:paraId="269FED9F" w14:textId="77777777" w:rsidR="009403AA" w:rsidRPr="006A7EE2" w:rsidRDefault="009403AA" w:rsidP="009403AA">
      <w:pPr>
        <w:pStyle w:val="PL"/>
      </w:pPr>
      <w:r w:rsidRPr="006A7EE2">
        <w:t xml:space="preserve">        ackInd:</w:t>
      </w:r>
    </w:p>
    <w:p w14:paraId="5C69CD20" w14:textId="687B08BB" w:rsidR="009403AA" w:rsidRPr="006A7EE2" w:rsidRDefault="009403AA" w:rsidP="009403AA">
      <w:pPr>
        <w:pStyle w:val="PL"/>
      </w:pPr>
      <w:r w:rsidRPr="006A7EE2">
        <w:t xml:space="preserve">          $ref: 'TS29509_Nausf_SoRProtection.yaml#/components/schemas/AckInd'</w:t>
      </w:r>
    </w:p>
    <w:p w14:paraId="1E7B987A" w14:textId="77777777" w:rsidR="009403AA" w:rsidRPr="006A7EE2" w:rsidRDefault="009403AA" w:rsidP="009403AA">
      <w:pPr>
        <w:pStyle w:val="PL"/>
      </w:pPr>
      <w:r w:rsidRPr="006A7EE2">
        <w:t xml:space="preserve">        sorMacIausf:</w:t>
      </w:r>
    </w:p>
    <w:p w14:paraId="06954AF4" w14:textId="77777777" w:rsidR="009403AA" w:rsidRPr="006A7EE2" w:rsidRDefault="009403AA" w:rsidP="009403AA">
      <w:pPr>
        <w:pStyle w:val="PL"/>
      </w:pPr>
      <w:r w:rsidRPr="006A7EE2">
        <w:t xml:space="preserve">          $ref: 'TS29509_Nausf_SoRProtection.yaml#/components/schemas/SorMac'</w:t>
      </w:r>
    </w:p>
    <w:p w14:paraId="286922D2" w14:textId="77777777" w:rsidR="009403AA" w:rsidRPr="006A7EE2" w:rsidRDefault="009403AA" w:rsidP="009403AA">
      <w:pPr>
        <w:pStyle w:val="PL"/>
      </w:pPr>
      <w:r w:rsidRPr="006A7EE2">
        <w:t xml:space="preserve">        countersor:</w:t>
      </w:r>
    </w:p>
    <w:p w14:paraId="6469A442" w14:textId="77777777" w:rsidR="009403AA" w:rsidRPr="006A7EE2" w:rsidRDefault="009403AA" w:rsidP="009403AA">
      <w:pPr>
        <w:pStyle w:val="PL"/>
      </w:pPr>
      <w:r w:rsidRPr="006A7EE2">
        <w:t xml:space="preserve">          $ref: 'TS29509_Nausf_SoRProtection.yaml#/components/schemas/CounterSor'</w:t>
      </w:r>
    </w:p>
    <w:p w14:paraId="43CF6D3D" w14:textId="77777777" w:rsidR="009403AA" w:rsidRPr="006A7EE2" w:rsidRDefault="009403AA" w:rsidP="009403AA">
      <w:pPr>
        <w:pStyle w:val="PL"/>
      </w:pPr>
      <w:r w:rsidRPr="006A7EE2">
        <w:t xml:space="preserve">        provisioningTime:</w:t>
      </w:r>
    </w:p>
    <w:p w14:paraId="079EA145" w14:textId="77777777" w:rsidR="009403AA" w:rsidRDefault="009403AA" w:rsidP="009403AA">
      <w:pPr>
        <w:pStyle w:val="PL"/>
        <w:rPr>
          <w:ins w:id="38" w:author="A. EL MOATAMID" w:date="2020-02-13T22:19:00Z"/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6367143A" w14:textId="13FE1B26" w:rsidR="00237FD0" w:rsidRPr="006A7EE2" w:rsidRDefault="00237FD0" w:rsidP="00237FD0">
      <w:pPr>
        <w:pStyle w:val="PL"/>
        <w:rPr>
          <w:ins w:id="39" w:author="A. EL MOATAMID" w:date="2020-02-13T22:19:00Z"/>
        </w:rPr>
      </w:pPr>
      <w:ins w:id="40" w:author="A. EL MOATAMID" w:date="2020-02-13T22:19:00Z">
        <w:r w:rsidRPr="006A7EE2">
          <w:t xml:space="preserve">        </w:t>
        </w:r>
        <w:r w:rsidRPr="009403AA">
          <w:t>sor</w:t>
        </w:r>
        <w:r>
          <w:t>Timer</w:t>
        </w:r>
        <w:r w:rsidRPr="006A7EE2">
          <w:t>:</w:t>
        </w:r>
      </w:ins>
    </w:p>
    <w:p w14:paraId="2A0D82FE" w14:textId="5C87A585" w:rsidR="00237FD0" w:rsidRPr="006A7EE2" w:rsidRDefault="00237FD0" w:rsidP="00237FD0">
      <w:pPr>
        <w:pStyle w:val="PL"/>
        <w:rPr>
          <w:lang w:val="en-US"/>
        </w:rPr>
      </w:pPr>
      <w:ins w:id="41" w:author="A. EL MOATAMID" w:date="2020-02-13T22:19:00Z">
        <w:r w:rsidRPr="006A7EE2">
          <w:t xml:space="preserve">          type: </w:t>
        </w:r>
        <w:r>
          <w:t>integer</w:t>
        </w:r>
      </w:ins>
    </w:p>
    <w:p w14:paraId="6B9D7AF4" w14:textId="77777777" w:rsidR="009403AA" w:rsidRPr="006A7EE2" w:rsidRDefault="009403AA" w:rsidP="009403AA">
      <w:pPr>
        <w:pStyle w:val="PL"/>
      </w:pPr>
      <w:r w:rsidRPr="006A7EE2">
        <w:t xml:space="preserve">      required:</w:t>
      </w:r>
    </w:p>
    <w:p w14:paraId="21F76C02" w14:textId="34E615D4" w:rsidR="009403AA" w:rsidRPr="006A7EE2" w:rsidRDefault="009403AA" w:rsidP="009403AA">
      <w:pPr>
        <w:pStyle w:val="PL"/>
      </w:pPr>
      <w:r w:rsidRPr="006A7EE2">
        <w:t xml:space="preserve">        - ackInd</w:t>
      </w:r>
    </w:p>
    <w:p w14:paraId="1B151A62" w14:textId="77777777" w:rsidR="009403AA" w:rsidRPr="006A7EE2" w:rsidRDefault="009403AA" w:rsidP="009403AA">
      <w:pPr>
        <w:pStyle w:val="PL"/>
      </w:pPr>
      <w:r w:rsidRPr="006A7EE2">
        <w:t xml:space="preserve">        - provisioningTime</w:t>
      </w:r>
    </w:p>
    <w:p w14:paraId="13A1D741" w14:textId="77777777" w:rsidR="009403AA" w:rsidRPr="006A7EE2" w:rsidRDefault="009403AA" w:rsidP="009403AA">
      <w:pPr>
        <w:pStyle w:val="PL"/>
      </w:pPr>
    </w:p>
    <w:p w14:paraId="42CB8E30" w14:textId="77777777" w:rsidR="009403AA" w:rsidRPr="006A7EE2" w:rsidRDefault="009403AA" w:rsidP="009403AA">
      <w:pPr>
        <w:pStyle w:val="PL"/>
      </w:pPr>
      <w:r w:rsidRPr="006A7EE2">
        <w:t xml:space="preserve">    SharedDataIds:</w:t>
      </w:r>
    </w:p>
    <w:p w14:paraId="161A9C69" w14:textId="77777777" w:rsidR="009403AA" w:rsidRPr="006A7EE2" w:rsidRDefault="009403AA" w:rsidP="009403AA">
      <w:pPr>
        <w:pStyle w:val="PL"/>
      </w:pPr>
      <w:r w:rsidRPr="006A7EE2">
        <w:t xml:space="preserve">      type: array</w:t>
      </w:r>
    </w:p>
    <w:p w14:paraId="15EF1AE0" w14:textId="77777777" w:rsidR="009403AA" w:rsidRPr="006A7EE2" w:rsidRDefault="009403AA" w:rsidP="009403AA">
      <w:pPr>
        <w:pStyle w:val="PL"/>
      </w:pPr>
      <w:r w:rsidRPr="006A7EE2">
        <w:t xml:space="preserve">      items: </w:t>
      </w:r>
    </w:p>
    <w:p w14:paraId="10E6B5BB" w14:textId="77777777" w:rsidR="009403AA" w:rsidRPr="006A7EE2" w:rsidRDefault="009403AA" w:rsidP="009403AA">
      <w:pPr>
        <w:pStyle w:val="PL"/>
      </w:pPr>
      <w:r w:rsidRPr="006A7EE2">
        <w:t xml:space="preserve">        $ref: '#/components/schemas/SharedDataId'</w:t>
      </w:r>
    </w:p>
    <w:p w14:paraId="7DD67CCE" w14:textId="77777777" w:rsidR="009403AA" w:rsidRPr="006A7EE2" w:rsidRDefault="009403AA" w:rsidP="009403AA">
      <w:pPr>
        <w:pStyle w:val="PL"/>
      </w:pPr>
      <w:r w:rsidRPr="006A7EE2">
        <w:t xml:space="preserve">      minItems: 1</w:t>
      </w:r>
    </w:p>
    <w:p w14:paraId="287EDBAE" w14:textId="77777777" w:rsidR="009403AA" w:rsidRPr="006A7EE2" w:rsidRDefault="009403AA" w:rsidP="009403AA">
      <w:pPr>
        <w:pStyle w:val="PL"/>
      </w:pPr>
      <w:r w:rsidRPr="006A7EE2">
        <w:t xml:space="preserve">      uniqueItems: true</w:t>
      </w:r>
    </w:p>
    <w:p w14:paraId="25BE6AD2" w14:textId="77777777" w:rsidR="009403AA" w:rsidRPr="006A7EE2" w:rsidRDefault="009403AA" w:rsidP="009403AA">
      <w:pPr>
        <w:pStyle w:val="PL"/>
      </w:pPr>
    </w:p>
    <w:p w14:paraId="1514AE24" w14:textId="77777777" w:rsidR="009403AA" w:rsidRPr="006A7EE2" w:rsidRDefault="009403AA" w:rsidP="009403AA">
      <w:pPr>
        <w:pStyle w:val="PL"/>
      </w:pPr>
      <w:r w:rsidRPr="006A7EE2">
        <w:t xml:space="preserve">    </w:t>
      </w:r>
      <w:r w:rsidRPr="006A7EE2">
        <w:rPr>
          <w:rFonts w:hint="eastAsia"/>
          <w:lang w:eastAsia="zh-CN"/>
        </w:rPr>
        <w:t>Upu</w:t>
      </w:r>
      <w:r w:rsidRPr="006A7EE2">
        <w:t>Info:</w:t>
      </w:r>
    </w:p>
    <w:p w14:paraId="5569693A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47F6C138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605F5171" w14:textId="77777777" w:rsidR="009403AA" w:rsidRPr="006A7EE2" w:rsidRDefault="009403AA" w:rsidP="009403AA">
      <w:pPr>
        <w:pStyle w:val="PL"/>
      </w:pPr>
      <w:r w:rsidRPr="006A7EE2">
        <w:t xml:space="preserve">        </w:t>
      </w:r>
      <w:r w:rsidRPr="006A7EE2">
        <w:rPr>
          <w:rFonts w:hint="eastAsia"/>
          <w:lang w:val="es-ES" w:eastAsia="zh-CN"/>
        </w:rPr>
        <w:t>upuData</w:t>
      </w:r>
      <w:r w:rsidRPr="006A7EE2">
        <w:t xml:space="preserve">List: </w:t>
      </w:r>
    </w:p>
    <w:p w14:paraId="43C43C8F" w14:textId="77777777" w:rsidR="009403AA" w:rsidRPr="006A7EE2" w:rsidRDefault="009403AA" w:rsidP="009403AA">
      <w:pPr>
        <w:pStyle w:val="PL"/>
      </w:pPr>
      <w:r w:rsidRPr="006A7EE2">
        <w:t xml:space="preserve">      </w:t>
      </w:r>
      <w:r w:rsidRPr="006A7EE2">
        <w:rPr>
          <w:rFonts w:hint="eastAsia"/>
          <w:lang w:eastAsia="zh-CN"/>
        </w:rPr>
        <w:t xml:space="preserve">    </w:t>
      </w:r>
      <w:r w:rsidRPr="006A7EE2">
        <w:t>type: array</w:t>
      </w:r>
    </w:p>
    <w:p w14:paraId="5A5411FD" w14:textId="77777777" w:rsidR="009403AA" w:rsidRPr="006A7EE2" w:rsidRDefault="009403AA" w:rsidP="009403AA">
      <w:pPr>
        <w:pStyle w:val="PL"/>
      </w:pPr>
      <w:r w:rsidRPr="006A7EE2">
        <w:t xml:space="preserve">      </w:t>
      </w:r>
      <w:r w:rsidRPr="006A7EE2">
        <w:rPr>
          <w:rFonts w:hint="eastAsia"/>
          <w:lang w:eastAsia="zh-CN"/>
        </w:rPr>
        <w:t xml:space="preserve">    </w:t>
      </w:r>
      <w:r w:rsidRPr="006A7EE2">
        <w:t xml:space="preserve">items: </w:t>
      </w:r>
    </w:p>
    <w:p w14:paraId="66430128" w14:textId="77777777" w:rsidR="009403AA" w:rsidRPr="006A7EE2" w:rsidRDefault="009403AA" w:rsidP="009403AA">
      <w:pPr>
        <w:pStyle w:val="PL"/>
      </w:pPr>
      <w:r w:rsidRPr="006A7EE2">
        <w:t xml:space="preserve">       </w:t>
      </w:r>
      <w:r w:rsidRPr="006A7EE2">
        <w:rPr>
          <w:rFonts w:hint="eastAsia"/>
          <w:lang w:eastAsia="zh-CN"/>
        </w:rPr>
        <w:t xml:space="preserve">    </w:t>
      </w:r>
      <w:r w:rsidRPr="006A7EE2">
        <w:t xml:space="preserve"> $ref: 'TS29509_Nausf_</w:t>
      </w:r>
      <w:r w:rsidRPr="006A7EE2">
        <w:rPr>
          <w:rFonts w:hint="eastAsia"/>
          <w:lang w:eastAsia="zh-CN"/>
        </w:rPr>
        <w:t>UPU</w:t>
      </w:r>
      <w:r w:rsidRPr="006A7EE2">
        <w:t>Protection.yaml#/components/schemas/</w:t>
      </w:r>
      <w:r w:rsidRPr="006A7EE2">
        <w:rPr>
          <w:lang w:val="es-ES"/>
        </w:rPr>
        <w:t>U</w:t>
      </w:r>
      <w:r w:rsidRPr="006A7EE2">
        <w:rPr>
          <w:rFonts w:hint="eastAsia"/>
          <w:lang w:val="es-ES" w:eastAsia="zh-CN"/>
        </w:rPr>
        <w:t>puData</w:t>
      </w:r>
      <w:r w:rsidRPr="006A7EE2">
        <w:t>'</w:t>
      </w:r>
    </w:p>
    <w:p w14:paraId="33904B1A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minItems: 1</w:t>
      </w:r>
    </w:p>
    <w:p w14:paraId="419DE9AE" w14:textId="77777777" w:rsidR="009403AA" w:rsidRPr="006A7EE2" w:rsidRDefault="009403AA" w:rsidP="009403AA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upuReg</w:t>
      </w:r>
      <w:r w:rsidRPr="006A7EE2">
        <w:t>Ind:</w:t>
      </w:r>
    </w:p>
    <w:p w14:paraId="621A8BC1" w14:textId="77777777" w:rsidR="009403AA" w:rsidRPr="006A7EE2" w:rsidRDefault="009403AA" w:rsidP="009403AA">
      <w:pPr>
        <w:pStyle w:val="PL"/>
      </w:pPr>
      <w:r w:rsidRPr="006A7EE2">
        <w:t xml:space="preserve">          $ref: '#/components/schemas/U</w:t>
      </w:r>
      <w:r w:rsidRPr="006A7EE2">
        <w:rPr>
          <w:rFonts w:hint="eastAsia"/>
          <w:lang w:eastAsia="zh-CN"/>
        </w:rPr>
        <w:t>puReg</w:t>
      </w:r>
      <w:r w:rsidRPr="006A7EE2">
        <w:t>Ind'</w:t>
      </w:r>
    </w:p>
    <w:p w14:paraId="2F705942" w14:textId="77777777" w:rsidR="009403AA" w:rsidRPr="006A7EE2" w:rsidRDefault="009403AA" w:rsidP="009403AA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upuA</w:t>
      </w:r>
      <w:r w:rsidRPr="006A7EE2">
        <w:t>ckInd:</w:t>
      </w:r>
    </w:p>
    <w:p w14:paraId="041D1345" w14:textId="77777777" w:rsidR="009403AA" w:rsidRPr="006A7EE2" w:rsidRDefault="009403AA" w:rsidP="009403AA">
      <w:pPr>
        <w:pStyle w:val="PL"/>
      </w:pPr>
      <w:r w:rsidRPr="006A7EE2">
        <w:t xml:space="preserve">          $ref: 'TS29509_Nausf_</w:t>
      </w:r>
      <w:r w:rsidRPr="006A7EE2">
        <w:rPr>
          <w:rFonts w:hint="eastAsia"/>
          <w:lang w:eastAsia="zh-CN"/>
        </w:rPr>
        <w:t>UPU</w:t>
      </w:r>
      <w:r w:rsidRPr="006A7EE2">
        <w:t>Protection.yaml#/components/schemas/U</w:t>
      </w:r>
      <w:r w:rsidRPr="006A7EE2">
        <w:rPr>
          <w:rFonts w:hint="eastAsia"/>
          <w:lang w:eastAsia="zh-CN"/>
        </w:rPr>
        <w:t>pu</w:t>
      </w:r>
      <w:r w:rsidRPr="006A7EE2">
        <w:t>AckInd'</w:t>
      </w:r>
    </w:p>
    <w:p w14:paraId="6A78ECD2" w14:textId="77777777" w:rsidR="009403AA" w:rsidRPr="006A7EE2" w:rsidRDefault="009403AA" w:rsidP="009403AA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upu</w:t>
      </w:r>
      <w:r w:rsidRPr="006A7EE2">
        <w:t>MacIausf:</w:t>
      </w:r>
    </w:p>
    <w:p w14:paraId="3C221B51" w14:textId="77777777" w:rsidR="009403AA" w:rsidRPr="006A7EE2" w:rsidRDefault="009403AA" w:rsidP="009403AA">
      <w:pPr>
        <w:pStyle w:val="PL"/>
      </w:pPr>
      <w:r w:rsidRPr="006A7EE2">
        <w:t xml:space="preserve">          $ref: 'TS29509_Nausf_</w:t>
      </w:r>
      <w:r w:rsidRPr="006A7EE2">
        <w:rPr>
          <w:rFonts w:hint="eastAsia"/>
          <w:lang w:eastAsia="zh-CN"/>
        </w:rPr>
        <w:t>UPU</w:t>
      </w:r>
      <w:r w:rsidRPr="006A7EE2">
        <w:t>Protection.yaml#/components/schemas/</w:t>
      </w:r>
      <w:r w:rsidRPr="006A7EE2">
        <w:rPr>
          <w:rFonts w:hint="eastAsia"/>
          <w:lang w:eastAsia="zh-CN"/>
        </w:rPr>
        <w:t>Upu</w:t>
      </w:r>
      <w:r w:rsidRPr="006A7EE2">
        <w:t>Mac'</w:t>
      </w:r>
    </w:p>
    <w:p w14:paraId="037EC2E7" w14:textId="77777777" w:rsidR="009403AA" w:rsidRPr="006A7EE2" w:rsidRDefault="009403AA" w:rsidP="009403AA">
      <w:pPr>
        <w:pStyle w:val="PL"/>
      </w:pPr>
      <w:r w:rsidRPr="006A7EE2">
        <w:t xml:space="preserve">        counter</w:t>
      </w:r>
      <w:r w:rsidRPr="006A7EE2">
        <w:rPr>
          <w:rFonts w:hint="eastAsia"/>
          <w:lang w:eastAsia="zh-CN"/>
        </w:rPr>
        <w:t>Upu</w:t>
      </w:r>
      <w:r w:rsidRPr="006A7EE2">
        <w:t>:</w:t>
      </w:r>
    </w:p>
    <w:p w14:paraId="3107CE8B" w14:textId="77777777" w:rsidR="009403AA" w:rsidRPr="006A7EE2" w:rsidRDefault="009403AA" w:rsidP="009403AA">
      <w:pPr>
        <w:pStyle w:val="PL"/>
      </w:pPr>
      <w:r w:rsidRPr="006A7EE2">
        <w:t xml:space="preserve">          $ref: 'TS29509_Nausf_</w:t>
      </w:r>
      <w:r w:rsidRPr="006A7EE2">
        <w:rPr>
          <w:rFonts w:hint="eastAsia"/>
          <w:lang w:eastAsia="zh-CN"/>
        </w:rPr>
        <w:t>UPU</w:t>
      </w:r>
      <w:r w:rsidRPr="006A7EE2">
        <w:t>Protection.yaml#/components/schemas/Counter</w:t>
      </w:r>
      <w:r w:rsidRPr="006A7EE2">
        <w:rPr>
          <w:rFonts w:hint="eastAsia"/>
          <w:lang w:eastAsia="zh-CN"/>
        </w:rPr>
        <w:t>Upu</w:t>
      </w:r>
      <w:r w:rsidRPr="006A7EE2">
        <w:t>'</w:t>
      </w:r>
    </w:p>
    <w:p w14:paraId="138B6DEF" w14:textId="77777777" w:rsidR="009403AA" w:rsidRPr="006A7EE2" w:rsidRDefault="009403AA" w:rsidP="009403AA">
      <w:pPr>
        <w:pStyle w:val="PL"/>
      </w:pPr>
      <w:r w:rsidRPr="006A7EE2">
        <w:t xml:space="preserve">        provisioningTime:</w:t>
      </w:r>
    </w:p>
    <w:p w14:paraId="67052F9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4CFF4517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t xml:space="preserve">      required:</w:t>
      </w:r>
      <w:r w:rsidRPr="006A7EE2">
        <w:rPr>
          <w:rFonts w:hint="eastAsia"/>
          <w:lang w:eastAsia="zh-CN"/>
        </w:rPr>
        <w:t xml:space="preserve"> </w:t>
      </w:r>
    </w:p>
    <w:p w14:paraId="780A54A6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t xml:space="preserve">        -</w:t>
      </w:r>
      <w:r w:rsidRPr="006A7EE2">
        <w:rPr>
          <w:rFonts w:hint="eastAsia"/>
          <w:lang w:eastAsia="zh-CN"/>
        </w:rPr>
        <w:t xml:space="preserve"> </w:t>
      </w:r>
      <w:r w:rsidRPr="006A7EE2">
        <w:rPr>
          <w:rFonts w:hint="eastAsia"/>
          <w:lang w:val="es-ES" w:eastAsia="zh-CN"/>
        </w:rPr>
        <w:t>upuData</w:t>
      </w:r>
      <w:r w:rsidRPr="006A7EE2">
        <w:t>List</w:t>
      </w:r>
    </w:p>
    <w:p w14:paraId="3F5E6794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t xml:space="preserve">        - </w:t>
      </w:r>
      <w:r w:rsidRPr="006A7EE2">
        <w:rPr>
          <w:rFonts w:hint="eastAsia"/>
          <w:lang w:eastAsia="zh-CN"/>
        </w:rPr>
        <w:t>upuA</w:t>
      </w:r>
      <w:r w:rsidRPr="006A7EE2">
        <w:t>ckInd</w:t>
      </w:r>
    </w:p>
    <w:p w14:paraId="23B87B99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t xml:space="preserve">        - </w:t>
      </w:r>
      <w:r w:rsidRPr="006A7EE2">
        <w:rPr>
          <w:rFonts w:hint="eastAsia"/>
          <w:lang w:eastAsia="zh-CN"/>
        </w:rPr>
        <w:t>upuReg</w:t>
      </w:r>
      <w:r w:rsidRPr="006A7EE2">
        <w:t>Ind</w:t>
      </w:r>
    </w:p>
    <w:p w14:paraId="776A6675" w14:textId="77777777" w:rsidR="009403AA" w:rsidRPr="006A7EE2" w:rsidRDefault="009403AA" w:rsidP="009403AA">
      <w:pPr>
        <w:pStyle w:val="PL"/>
      </w:pPr>
      <w:r w:rsidRPr="006A7EE2">
        <w:t xml:space="preserve">        - provisioningTime</w:t>
      </w:r>
    </w:p>
    <w:p w14:paraId="47E99A74" w14:textId="77777777" w:rsidR="009403AA" w:rsidRPr="006A7EE2" w:rsidRDefault="009403AA" w:rsidP="009403AA">
      <w:pPr>
        <w:pStyle w:val="PL"/>
      </w:pPr>
    </w:p>
    <w:p w14:paraId="67D72908" w14:textId="77777777" w:rsidR="009403AA" w:rsidRPr="006A7EE2" w:rsidRDefault="009403AA" w:rsidP="009403AA">
      <w:pPr>
        <w:pStyle w:val="PL"/>
      </w:pPr>
    </w:p>
    <w:p w14:paraId="444E1064" w14:textId="77777777" w:rsidR="009403AA" w:rsidRPr="006A7EE2" w:rsidRDefault="009403AA" w:rsidP="009403AA">
      <w:pPr>
        <w:pStyle w:val="PL"/>
      </w:pPr>
      <w:r w:rsidRPr="006A7EE2">
        <w:t xml:space="preserve">    SharedData:</w:t>
      </w:r>
    </w:p>
    <w:p w14:paraId="01D7A92B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49818C1F" w14:textId="77777777" w:rsidR="009403AA" w:rsidRPr="006A7EE2" w:rsidRDefault="009403AA" w:rsidP="009403AA">
      <w:pPr>
        <w:pStyle w:val="PL"/>
      </w:pPr>
      <w:r w:rsidRPr="006A7EE2">
        <w:t xml:space="preserve">      required:</w:t>
      </w:r>
    </w:p>
    <w:p w14:paraId="09E94F45" w14:textId="77777777" w:rsidR="009403AA" w:rsidRPr="006A7EE2" w:rsidRDefault="009403AA" w:rsidP="009403AA">
      <w:pPr>
        <w:pStyle w:val="PL"/>
      </w:pPr>
      <w:r w:rsidRPr="006A7EE2">
        <w:t xml:space="preserve">        - sharedDataId</w:t>
      </w:r>
    </w:p>
    <w:p w14:paraId="5692B18D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54B263DC" w14:textId="77777777" w:rsidR="009403AA" w:rsidRPr="006A7EE2" w:rsidRDefault="009403AA" w:rsidP="009403AA">
      <w:pPr>
        <w:pStyle w:val="PL"/>
      </w:pPr>
      <w:r w:rsidRPr="006A7EE2">
        <w:t xml:space="preserve">        sharedDataId:</w:t>
      </w:r>
    </w:p>
    <w:p w14:paraId="5AADCF81" w14:textId="77777777" w:rsidR="009403AA" w:rsidRPr="006A7EE2" w:rsidRDefault="009403AA" w:rsidP="009403AA">
      <w:pPr>
        <w:pStyle w:val="PL"/>
      </w:pPr>
      <w:r w:rsidRPr="006A7EE2">
        <w:t xml:space="preserve">          $ref: '#/components/schemas/SharedDataId'</w:t>
      </w:r>
    </w:p>
    <w:p w14:paraId="58FE66DF" w14:textId="77777777" w:rsidR="009403AA" w:rsidRPr="006A7EE2" w:rsidRDefault="009403AA" w:rsidP="009403AA">
      <w:pPr>
        <w:pStyle w:val="PL"/>
      </w:pPr>
      <w:r w:rsidRPr="006A7EE2">
        <w:t xml:space="preserve">        sharedAmData:</w:t>
      </w:r>
    </w:p>
    <w:p w14:paraId="32BD5F24" w14:textId="77777777" w:rsidR="009403AA" w:rsidRPr="006A7EE2" w:rsidRDefault="009403AA" w:rsidP="009403AA">
      <w:pPr>
        <w:pStyle w:val="PL"/>
      </w:pPr>
      <w:r w:rsidRPr="006A7EE2">
        <w:t xml:space="preserve">          $ref: '#/components/schemas/AccessAndMobilitySubscriptionData'</w:t>
      </w:r>
    </w:p>
    <w:p w14:paraId="25F7B1A9" w14:textId="77777777" w:rsidR="009403AA" w:rsidRPr="006A7EE2" w:rsidRDefault="009403AA" w:rsidP="009403AA">
      <w:pPr>
        <w:pStyle w:val="PL"/>
      </w:pPr>
      <w:r w:rsidRPr="006A7EE2">
        <w:t xml:space="preserve">        sharedSmsSubsData:</w:t>
      </w:r>
    </w:p>
    <w:p w14:paraId="2A67621C" w14:textId="77777777" w:rsidR="009403AA" w:rsidRPr="006A7EE2" w:rsidRDefault="009403AA" w:rsidP="009403AA">
      <w:pPr>
        <w:pStyle w:val="PL"/>
      </w:pPr>
      <w:r w:rsidRPr="006A7EE2">
        <w:t xml:space="preserve">          $ref: '#/components/schemas/SmsSubscriptionData'</w:t>
      </w:r>
    </w:p>
    <w:p w14:paraId="5B2B8B1C" w14:textId="77777777" w:rsidR="009403AA" w:rsidRPr="006A7EE2" w:rsidRDefault="009403AA" w:rsidP="009403AA">
      <w:pPr>
        <w:pStyle w:val="PL"/>
      </w:pPr>
      <w:r w:rsidRPr="006A7EE2">
        <w:t xml:space="preserve">        sharedSmsMngSubsData:</w:t>
      </w:r>
    </w:p>
    <w:p w14:paraId="3084A131" w14:textId="77777777" w:rsidR="009403AA" w:rsidRPr="006A7EE2" w:rsidRDefault="009403AA" w:rsidP="009403AA">
      <w:pPr>
        <w:pStyle w:val="PL"/>
      </w:pPr>
      <w:r w:rsidRPr="006A7EE2">
        <w:t xml:space="preserve">          $ref: '#/components/schemas/SmsManagementSubscriptionData'</w:t>
      </w:r>
    </w:p>
    <w:p w14:paraId="6B289D7B" w14:textId="77777777" w:rsidR="009403AA" w:rsidRPr="006A7EE2" w:rsidRDefault="009403AA" w:rsidP="009403AA">
      <w:pPr>
        <w:pStyle w:val="PL"/>
      </w:pPr>
      <w:r w:rsidRPr="006A7EE2">
        <w:t xml:space="preserve">        sharedDnnConfigurations:</w:t>
      </w:r>
    </w:p>
    <w:p w14:paraId="102E58DE" w14:textId="77777777" w:rsidR="009403AA" w:rsidRPr="006A7EE2" w:rsidRDefault="009403AA" w:rsidP="009403AA">
      <w:pPr>
        <w:pStyle w:val="PL"/>
      </w:pPr>
      <w:r w:rsidRPr="006A7EE2">
        <w:t xml:space="preserve">          type: object</w:t>
      </w:r>
    </w:p>
    <w:p w14:paraId="5D1406C0" w14:textId="77777777" w:rsidR="009403AA" w:rsidRPr="006A7EE2" w:rsidRDefault="009403AA" w:rsidP="009403AA">
      <w:pPr>
        <w:pStyle w:val="PL"/>
      </w:pPr>
      <w:r w:rsidRPr="006A7EE2">
        <w:t xml:space="preserve">          additionalProperties:</w:t>
      </w:r>
    </w:p>
    <w:p w14:paraId="6453E63D" w14:textId="77777777" w:rsidR="009403AA" w:rsidRPr="006A7EE2" w:rsidRDefault="009403AA" w:rsidP="009403AA">
      <w:pPr>
        <w:pStyle w:val="PL"/>
      </w:pPr>
      <w:r w:rsidRPr="006A7EE2">
        <w:t xml:space="preserve">            $ref: '#/components/schemas/DnnConfiguration'</w:t>
      </w:r>
    </w:p>
    <w:p w14:paraId="01B4A0FC" w14:textId="77777777" w:rsidR="009403AA" w:rsidRPr="006A7EE2" w:rsidRDefault="009403AA" w:rsidP="009403AA">
      <w:pPr>
        <w:pStyle w:val="PL"/>
      </w:pPr>
      <w:r w:rsidRPr="006A7EE2">
        <w:t xml:space="preserve">        sharedTraceData:</w:t>
      </w:r>
    </w:p>
    <w:p w14:paraId="09908977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'TS29571_CommonData.yaml#/components/schemas/TraceData'</w:t>
      </w:r>
    </w:p>
    <w:p w14:paraId="08F64A44" w14:textId="77777777" w:rsidR="009403AA" w:rsidRPr="006A7EE2" w:rsidRDefault="009403AA" w:rsidP="009403AA">
      <w:pPr>
        <w:pStyle w:val="PL"/>
      </w:pPr>
      <w:r w:rsidRPr="006A7EE2">
        <w:t xml:space="preserve">        sharedSnssaiInfos:</w:t>
      </w:r>
    </w:p>
    <w:p w14:paraId="6B8BC75E" w14:textId="77777777" w:rsidR="009403AA" w:rsidRPr="006A7EE2" w:rsidRDefault="009403AA" w:rsidP="009403AA">
      <w:pPr>
        <w:pStyle w:val="PL"/>
      </w:pPr>
      <w:r w:rsidRPr="006A7EE2">
        <w:lastRenderedPageBreak/>
        <w:t xml:space="preserve">          type: object</w:t>
      </w:r>
    </w:p>
    <w:p w14:paraId="6C6C4654" w14:textId="77777777" w:rsidR="009403AA" w:rsidRPr="006A7EE2" w:rsidRDefault="009403AA" w:rsidP="009403AA">
      <w:pPr>
        <w:pStyle w:val="PL"/>
      </w:pPr>
      <w:r w:rsidRPr="006A7EE2">
        <w:t xml:space="preserve">          additionalProperties:</w:t>
      </w:r>
    </w:p>
    <w:p w14:paraId="10D2EDF1" w14:textId="77777777" w:rsidR="009403AA" w:rsidRPr="006A7EE2" w:rsidRDefault="009403AA" w:rsidP="009403AA">
      <w:pPr>
        <w:pStyle w:val="PL"/>
      </w:pPr>
      <w:r w:rsidRPr="006A7EE2">
        <w:t xml:space="preserve">            $ref: '#/components/schemas/SnssaiInfo'</w:t>
      </w:r>
    </w:p>
    <w:p w14:paraId="06FEFFE9" w14:textId="77777777" w:rsidR="009403AA" w:rsidRPr="006A7EE2" w:rsidRDefault="009403AA" w:rsidP="009403AA">
      <w:pPr>
        <w:pStyle w:val="PL"/>
      </w:pPr>
      <w:r w:rsidRPr="006A7EE2">
        <w:t xml:space="preserve">        sharedVnGroupDatas:</w:t>
      </w:r>
    </w:p>
    <w:p w14:paraId="7FAC3A73" w14:textId="77777777" w:rsidR="009403AA" w:rsidRPr="006A7EE2" w:rsidRDefault="009403AA" w:rsidP="009403AA">
      <w:pPr>
        <w:pStyle w:val="PL"/>
      </w:pPr>
      <w:r w:rsidRPr="006A7EE2">
        <w:t xml:space="preserve">          type: object</w:t>
      </w:r>
    </w:p>
    <w:p w14:paraId="0D4B3F72" w14:textId="77777777" w:rsidR="009403AA" w:rsidRPr="006A7EE2" w:rsidRDefault="009403AA" w:rsidP="009403AA">
      <w:pPr>
        <w:pStyle w:val="PL"/>
      </w:pPr>
      <w:r w:rsidRPr="006A7EE2">
        <w:t xml:space="preserve">          additionalProperties:</w:t>
      </w:r>
    </w:p>
    <w:p w14:paraId="1ACDC106" w14:textId="77777777" w:rsidR="009403AA" w:rsidRPr="006A7EE2" w:rsidRDefault="009403AA" w:rsidP="009403AA">
      <w:pPr>
        <w:pStyle w:val="PL"/>
      </w:pPr>
      <w:r w:rsidRPr="006A7EE2">
        <w:t xml:space="preserve">            $ref: '#/components/schemas/VnGroupData'</w:t>
      </w:r>
    </w:p>
    <w:p w14:paraId="6272B707" w14:textId="77777777" w:rsidR="009403AA" w:rsidRPr="006A7EE2" w:rsidRDefault="009403AA" w:rsidP="009403AA">
      <w:pPr>
        <w:pStyle w:val="PL"/>
      </w:pPr>
      <w:r w:rsidRPr="006A7EE2">
        <w:t xml:space="preserve">          minProperties: 1</w:t>
      </w:r>
    </w:p>
    <w:p w14:paraId="65E47C0E" w14:textId="77777777" w:rsidR="009403AA" w:rsidRPr="006A7EE2" w:rsidRDefault="009403AA" w:rsidP="009403AA">
      <w:pPr>
        <w:pStyle w:val="PL"/>
      </w:pPr>
    </w:p>
    <w:p w14:paraId="0978103D" w14:textId="77777777" w:rsidR="009403AA" w:rsidRPr="006A7EE2" w:rsidRDefault="009403AA" w:rsidP="009403AA">
      <w:pPr>
        <w:pStyle w:val="PL"/>
      </w:pPr>
      <w:r w:rsidRPr="006A7EE2">
        <w:t xml:space="preserve">    TraceDataResponse:</w:t>
      </w:r>
    </w:p>
    <w:p w14:paraId="5E139DE5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319D3AB3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77E1BD11" w14:textId="77777777" w:rsidR="009403AA" w:rsidRPr="006A7EE2" w:rsidRDefault="009403AA" w:rsidP="009403AA">
      <w:pPr>
        <w:pStyle w:val="PL"/>
      </w:pPr>
      <w:r w:rsidRPr="006A7EE2">
        <w:t xml:space="preserve">        traceData:</w:t>
      </w:r>
    </w:p>
    <w:p w14:paraId="2A1F1F6D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'TS29571_CommonData.yaml#/components/schemas/TraceData'</w:t>
      </w:r>
    </w:p>
    <w:p w14:paraId="070561CE" w14:textId="77777777" w:rsidR="009403AA" w:rsidRPr="006A7EE2" w:rsidRDefault="009403AA" w:rsidP="009403AA">
      <w:pPr>
        <w:pStyle w:val="PL"/>
      </w:pPr>
      <w:r w:rsidRPr="006A7EE2">
        <w:t xml:space="preserve">        sharedTraceDataId:</w:t>
      </w:r>
    </w:p>
    <w:p w14:paraId="7485E111" w14:textId="77777777" w:rsidR="009403AA" w:rsidRPr="006A7EE2" w:rsidRDefault="009403AA" w:rsidP="009403AA">
      <w:pPr>
        <w:pStyle w:val="PL"/>
      </w:pPr>
      <w:r w:rsidRPr="006A7EE2">
        <w:t xml:space="preserve">          $ref: '#/components/schemas/SharedDataId'</w:t>
      </w:r>
    </w:p>
    <w:p w14:paraId="4F184315" w14:textId="77777777" w:rsidR="009403AA" w:rsidRPr="006A7EE2" w:rsidRDefault="009403AA" w:rsidP="009403AA">
      <w:pPr>
        <w:pStyle w:val="PL"/>
      </w:pPr>
    </w:p>
    <w:p w14:paraId="70D26AD9" w14:textId="77777777" w:rsidR="009403AA" w:rsidRPr="006A7EE2" w:rsidRDefault="009403AA" w:rsidP="009403AA">
      <w:pPr>
        <w:pStyle w:val="PL"/>
      </w:pPr>
      <w:r w:rsidRPr="006A7EE2">
        <w:t xml:space="preserve">    SteeringContainer:</w:t>
      </w:r>
    </w:p>
    <w:p w14:paraId="5359E81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oneOf:</w:t>
      </w:r>
    </w:p>
    <w:p w14:paraId="3B298B5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array</w:t>
      </w:r>
    </w:p>
    <w:p w14:paraId="43D3E31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items:</w:t>
      </w:r>
    </w:p>
    <w:p w14:paraId="32BC0309" w14:textId="77777777" w:rsidR="009403AA" w:rsidRPr="006A7EE2" w:rsidRDefault="009403AA" w:rsidP="009403AA">
      <w:pPr>
        <w:pStyle w:val="PL"/>
      </w:pPr>
      <w:r w:rsidRPr="006A7EE2">
        <w:t xml:space="preserve">            $ref: 'TS29509_Nausf_SoRProtection.yaml#/components/schemas/SteeringInfo'</w:t>
      </w:r>
    </w:p>
    <w:p w14:paraId="71CD38A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minItems: 1</w:t>
      </w:r>
    </w:p>
    <w:p w14:paraId="690323F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- $ref: '#/components/schemas/</w:t>
      </w:r>
      <w:r w:rsidRPr="006A7EE2">
        <w:t>SecuredPacket</w:t>
      </w:r>
      <w:r w:rsidRPr="006A7EE2">
        <w:rPr>
          <w:lang w:val="en-US"/>
        </w:rPr>
        <w:t>'</w:t>
      </w:r>
    </w:p>
    <w:p w14:paraId="38880869" w14:textId="77777777" w:rsidR="009403AA" w:rsidRPr="006A7EE2" w:rsidRDefault="009403AA" w:rsidP="009403AA">
      <w:pPr>
        <w:pStyle w:val="PL"/>
        <w:rPr>
          <w:lang w:val="en-US"/>
        </w:rPr>
      </w:pPr>
    </w:p>
    <w:p w14:paraId="55B76EC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GroupIdentifiers:</w:t>
      </w:r>
    </w:p>
    <w:p w14:paraId="7921787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14178BE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665FF85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extGroupId:</w:t>
      </w:r>
    </w:p>
    <w:p w14:paraId="0AC7C58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'#/components/schemas/ExtGroupId'</w:t>
      </w:r>
    </w:p>
    <w:p w14:paraId="2CF1994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intGroupId:</w:t>
      </w:r>
    </w:p>
    <w:p w14:paraId="4B92B68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'TS29571_CommonData.yaml#/components/schemas/GroupId'</w:t>
      </w:r>
    </w:p>
    <w:p w14:paraId="567027B0" w14:textId="77777777" w:rsidR="009403AA" w:rsidRPr="006A7EE2" w:rsidRDefault="009403AA" w:rsidP="009403AA">
      <w:pPr>
        <w:pStyle w:val="PL"/>
        <w:rPr>
          <w:lang w:val="en-US"/>
        </w:rPr>
      </w:pPr>
    </w:p>
    <w:p w14:paraId="27AF66F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VnGroupData:</w:t>
      </w:r>
    </w:p>
    <w:p w14:paraId="0F0D543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0D6496F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66FFC15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pduSessionTypes:</w:t>
      </w:r>
    </w:p>
    <w:p w14:paraId="7CAA0BD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'#/components/schemas/PduSessionTypes'</w:t>
      </w:r>
    </w:p>
    <w:p w14:paraId="2295F986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dnn:</w:t>
      </w:r>
    </w:p>
    <w:p w14:paraId="6E92543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#/components/schemas/Dnn'</w:t>
      </w:r>
    </w:p>
    <w:p w14:paraId="7EB6515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singleNssai:</w:t>
      </w:r>
    </w:p>
    <w:p w14:paraId="335C7F9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#/components/schemas/Snssai'</w:t>
      </w:r>
    </w:p>
    <w:p w14:paraId="7E982BE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appDescriptors:</w:t>
      </w:r>
    </w:p>
    <w:p w14:paraId="2ED951E0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array</w:t>
      </w:r>
    </w:p>
    <w:p w14:paraId="6226DC1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items:</w:t>
      </w:r>
    </w:p>
    <w:p w14:paraId="07D700E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'#/components/schemas/AppDescriptor'</w:t>
      </w:r>
    </w:p>
    <w:p w14:paraId="5E4B6D5F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minItems: 1</w:t>
      </w:r>
    </w:p>
    <w:p w14:paraId="0EAFB739" w14:textId="77777777" w:rsidR="009403AA" w:rsidRPr="006A7EE2" w:rsidRDefault="009403AA" w:rsidP="009403AA">
      <w:pPr>
        <w:pStyle w:val="PL"/>
        <w:rPr>
          <w:lang w:val="en-US"/>
        </w:rPr>
      </w:pPr>
    </w:p>
    <w:p w14:paraId="0614B3CB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AppDescriptor:</w:t>
      </w:r>
    </w:p>
    <w:p w14:paraId="63421B0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7A14DDA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0D8802EC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osId:</w:t>
      </w:r>
    </w:p>
    <w:p w14:paraId="35E4D48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'TS29519_Policy_Data.yaml#/components/schemas/OsId' </w:t>
      </w:r>
    </w:p>
    <w:p w14:paraId="26B91841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appId:</w:t>
      </w:r>
    </w:p>
    <w:p w14:paraId="25E442B7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string</w:t>
      </w:r>
    </w:p>
    <w:p w14:paraId="40E03CCC" w14:textId="77777777" w:rsidR="009403AA" w:rsidRPr="006A7EE2" w:rsidRDefault="009403AA" w:rsidP="009403AA">
      <w:pPr>
        <w:pStyle w:val="PL"/>
      </w:pPr>
    </w:p>
    <w:p w14:paraId="75894189" w14:textId="77777777" w:rsidR="009403AA" w:rsidRPr="006A7EE2" w:rsidRDefault="009403AA" w:rsidP="009403AA">
      <w:pPr>
        <w:pStyle w:val="PL"/>
      </w:pPr>
      <w:r w:rsidRPr="006A7EE2">
        <w:t xml:space="preserve">    AdditionalSnssaiData:</w:t>
      </w:r>
    </w:p>
    <w:p w14:paraId="2DA42666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0D61D3AD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7D02454C" w14:textId="77777777" w:rsidR="009403AA" w:rsidRPr="006A7EE2" w:rsidRDefault="009403AA" w:rsidP="009403AA">
      <w:pPr>
        <w:pStyle w:val="PL"/>
      </w:pPr>
      <w:r w:rsidRPr="006A7EE2">
        <w:t xml:space="preserve">        requiredAuthnAuthz:</w:t>
      </w:r>
    </w:p>
    <w:p w14:paraId="5B297051" w14:textId="77777777" w:rsidR="009403AA" w:rsidRPr="006A7EE2" w:rsidRDefault="009403AA" w:rsidP="009403AA">
      <w:pPr>
        <w:pStyle w:val="PL"/>
      </w:pPr>
      <w:r w:rsidRPr="006A7EE2">
        <w:t xml:space="preserve">          type: boolean</w:t>
      </w:r>
    </w:p>
    <w:p w14:paraId="5FC6A911" w14:textId="77777777" w:rsidR="009403AA" w:rsidRPr="006A7EE2" w:rsidRDefault="009403AA" w:rsidP="009403AA">
      <w:pPr>
        <w:pStyle w:val="PL"/>
      </w:pPr>
      <w:r w:rsidRPr="006A7EE2">
        <w:t xml:space="preserve">        support</w:t>
      </w:r>
      <w:r w:rsidRPr="006A7EE2">
        <w:rPr>
          <w:rFonts w:hint="eastAsia"/>
          <w:lang w:eastAsia="zh-CN"/>
        </w:rPr>
        <w:t>3</w:t>
      </w:r>
      <w:r w:rsidRPr="006A7EE2">
        <w:rPr>
          <w:lang w:eastAsia="zh-CN"/>
        </w:rPr>
        <w:t>G</w:t>
      </w:r>
      <w:r w:rsidRPr="006A7EE2">
        <w:rPr>
          <w:rFonts w:hint="eastAsia"/>
          <w:lang w:eastAsia="zh-CN"/>
        </w:rPr>
        <w:t>pp</w:t>
      </w:r>
      <w:r w:rsidRPr="006A7EE2">
        <w:t>:</w:t>
      </w:r>
    </w:p>
    <w:p w14:paraId="6350E29E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t xml:space="preserve">          type: </w:t>
      </w:r>
      <w:r w:rsidRPr="006A7EE2">
        <w:rPr>
          <w:rFonts w:hint="eastAsia"/>
          <w:lang w:eastAsia="zh-CN"/>
        </w:rPr>
        <w:t>boolean</w:t>
      </w:r>
    </w:p>
    <w:p w14:paraId="3112A163" w14:textId="77777777" w:rsidR="009403AA" w:rsidRPr="006A7EE2" w:rsidRDefault="009403AA" w:rsidP="009403AA">
      <w:pPr>
        <w:pStyle w:val="PL"/>
      </w:pPr>
      <w:r w:rsidRPr="006A7EE2">
        <w:t xml:space="preserve">        support</w:t>
      </w:r>
      <w:r w:rsidRPr="006A7EE2">
        <w:rPr>
          <w:lang w:eastAsia="zh-CN"/>
        </w:rPr>
        <w:t>Non</w:t>
      </w:r>
      <w:r w:rsidRPr="006A7EE2">
        <w:rPr>
          <w:rFonts w:hint="eastAsia"/>
          <w:lang w:eastAsia="zh-CN"/>
        </w:rPr>
        <w:t>3</w:t>
      </w:r>
      <w:r w:rsidRPr="006A7EE2">
        <w:rPr>
          <w:lang w:eastAsia="zh-CN"/>
        </w:rPr>
        <w:t>G</w:t>
      </w:r>
      <w:r w:rsidRPr="006A7EE2">
        <w:rPr>
          <w:rFonts w:hint="eastAsia"/>
          <w:lang w:eastAsia="zh-CN"/>
        </w:rPr>
        <w:t>pp</w:t>
      </w:r>
      <w:r w:rsidRPr="006A7EE2">
        <w:t>:</w:t>
      </w:r>
    </w:p>
    <w:p w14:paraId="32C63293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t xml:space="preserve">          type: </w:t>
      </w:r>
      <w:r w:rsidRPr="006A7EE2">
        <w:rPr>
          <w:rFonts w:hint="eastAsia"/>
          <w:lang w:eastAsia="zh-CN"/>
        </w:rPr>
        <w:t>boolean</w:t>
      </w:r>
    </w:p>
    <w:p w14:paraId="788F028C" w14:textId="77777777" w:rsidR="009403AA" w:rsidRPr="006A7EE2" w:rsidRDefault="009403AA" w:rsidP="009403AA">
      <w:pPr>
        <w:pStyle w:val="PL"/>
      </w:pPr>
    </w:p>
    <w:p w14:paraId="2161AA33" w14:textId="77777777" w:rsidR="009403AA" w:rsidRPr="006A7EE2" w:rsidRDefault="009403AA" w:rsidP="009403AA">
      <w:pPr>
        <w:pStyle w:val="PL"/>
      </w:pPr>
      <w:r w:rsidRPr="006A7EE2">
        <w:t xml:space="preserve">    AppPortId:</w:t>
      </w:r>
    </w:p>
    <w:p w14:paraId="3ACB2B3D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1F468C4B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7080D782" w14:textId="77777777" w:rsidR="009403AA" w:rsidRPr="006A7EE2" w:rsidRDefault="009403AA" w:rsidP="009403AA">
      <w:pPr>
        <w:pStyle w:val="PL"/>
      </w:pPr>
      <w:r w:rsidRPr="006A7EE2">
        <w:t xml:space="preserve">        destinationPort:</w:t>
      </w:r>
    </w:p>
    <w:p w14:paraId="19D89442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'TS29571_CommonData.yaml#/components/schemas/Uint16'</w:t>
      </w:r>
    </w:p>
    <w:p w14:paraId="24BC6F63" w14:textId="77777777" w:rsidR="009403AA" w:rsidRPr="006A7EE2" w:rsidRDefault="009403AA" w:rsidP="009403AA">
      <w:pPr>
        <w:pStyle w:val="PL"/>
      </w:pPr>
      <w:r w:rsidRPr="006A7EE2">
        <w:t xml:space="preserve">        originatorPort:</w:t>
      </w:r>
    </w:p>
    <w:p w14:paraId="6C09E069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'TS29571_CommonData.yaml#/components/schemas/Uint16'</w:t>
      </w:r>
    </w:p>
    <w:p w14:paraId="51F305DE" w14:textId="77777777" w:rsidR="009403AA" w:rsidRPr="006A7EE2" w:rsidRDefault="009403AA" w:rsidP="009403AA">
      <w:pPr>
        <w:pStyle w:val="PL"/>
        <w:rPr>
          <w:lang w:val="en-US" w:eastAsia="zh-CN"/>
        </w:rPr>
      </w:pPr>
    </w:p>
    <w:p w14:paraId="7334FAE0" w14:textId="77777777" w:rsidR="009403AA" w:rsidRPr="006A7EE2" w:rsidRDefault="009403AA" w:rsidP="009403AA">
      <w:pPr>
        <w:pStyle w:val="PL"/>
      </w:pPr>
      <w:r w:rsidRPr="006A7EE2">
        <w:t xml:space="preserve">    LcsPrivacyData:</w:t>
      </w:r>
    </w:p>
    <w:p w14:paraId="52894C6C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7845BE65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26A62FDD" w14:textId="77777777" w:rsidR="009403AA" w:rsidRPr="006A7EE2" w:rsidRDefault="009403AA" w:rsidP="009403AA">
      <w:pPr>
        <w:pStyle w:val="PL"/>
      </w:pPr>
      <w:r w:rsidRPr="006A7EE2">
        <w:t xml:space="preserve">        lpi:</w:t>
      </w:r>
    </w:p>
    <w:p w14:paraId="5086FED6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lastRenderedPageBreak/>
        <w:t xml:space="preserve">          $ref: '#/components/schemas/</w:t>
      </w:r>
      <w:r w:rsidRPr="006A7EE2">
        <w:t>Lpi</w:t>
      </w:r>
      <w:r w:rsidRPr="006A7EE2">
        <w:rPr>
          <w:lang w:val="en-US"/>
        </w:rPr>
        <w:t>'</w:t>
      </w:r>
    </w:p>
    <w:p w14:paraId="65EB3181" w14:textId="77777777" w:rsidR="009403AA" w:rsidRPr="006A7EE2" w:rsidRDefault="009403AA" w:rsidP="009403AA">
      <w:pPr>
        <w:pStyle w:val="PL"/>
      </w:pPr>
      <w:r w:rsidRPr="006A7EE2">
        <w:t xml:space="preserve">        unrelatedClasses:</w:t>
      </w:r>
    </w:p>
    <w:p w14:paraId="0AD712EF" w14:textId="77777777" w:rsidR="009403AA" w:rsidRPr="006A7EE2" w:rsidRDefault="009403AA" w:rsidP="009403AA">
      <w:pPr>
        <w:pStyle w:val="PL"/>
      </w:pPr>
      <w:r w:rsidRPr="006A7EE2">
        <w:t xml:space="preserve">          type: array</w:t>
      </w:r>
    </w:p>
    <w:p w14:paraId="77FE11F8" w14:textId="77777777" w:rsidR="009403AA" w:rsidRPr="006A7EE2" w:rsidRDefault="009403AA" w:rsidP="009403AA">
      <w:pPr>
        <w:pStyle w:val="PL"/>
      </w:pPr>
      <w:r w:rsidRPr="006A7EE2">
        <w:t xml:space="preserve">          items:</w:t>
      </w:r>
    </w:p>
    <w:p w14:paraId="69044B4E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'#/components/schemas/</w:t>
      </w:r>
      <w:r w:rsidRPr="006A7EE2">
        <w:t>UnrelatedClass</w:t>
      </w:r>
      <w:r w:rsidRPr="006A7EE2">
        <w:rPr>
          <w:lang w:val="en-US"/>
        </w:rPr>
        <w:t>'</w:t>
      </w:r>
    </w:p>
    <w:p w14:paraId="64C9E50C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lang w:val="en-US"/>
        </w:rPr>
        <w:t xml:space="preserve">          </w:t>
      </w:r>
      <w:r w:rsidRPr="006A7EE2">
        <w:t>minItems: 1</w:t>
      </w:r>
    </w:p>
    <w:p w14:paraId="3064E4E9" w14:textId="77777777" w:rsidR="009403AA" w:rsidRPr="006A7EE2" w:rsidRDefault="009403AA" w:rsidP="009403AA">
      <w:pPr>
        <w:pStyle w:val="PL"/>
      </w:pPr>
      <w:r w:rsidRPr="006A7EE2">
        <w:t xml:space="preserve">        plmnOperatorClasses:</w:t>
      </w:r>
    </w:p>
    <w:p w14:paraId="29AE9989" w14:textId="77777777" w:rsidR="009403AA" w:rsidRPr="006A7EE2" w:rsidRDefault="009403AA" w:rsidP="009403AA">
      <w:pPr>
        <w:pStyle w:val="PL"/>
      </w:pPr>
      <w:r w:rsidRPr="006A7EE2">
        <w:t xml:space="preserve">          type: array</w:t>
      </w:r>
    </w:p>
    <w:p w14:paraId="2A44DCE9" w14:textId="77777777" w:rsidR="009403AA" w:rsidRPr="006A7EE2" w:rsidRDefault="009403AA" w:rsidP="009403AA">
      <w:pPr>
        <w:pStyle w:val="PL"/>
      </w:pPr>
      <w:r w:rsidRPr="006A7EE2">
        <w:t xml:space="preserve">          items:</w:t>
      </w:r>
    </w:p>
    <w:p w14:paraId="2EDB9CB4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'#/components/schemas/</w:t>
      </w:r>
      <w:r w:rsidRPr="006A7EE2">
        <w:t>PlmnOperatorClass</w:t>
      </w:r>
      <w:r w:rsidRPr="006A7EE2">
        <w:rPr>
          <w:lang w:val="en-US"/>
        </w:rPr>
        <w:t>'</w:t>
      </w:r>
    </w:p>
    <w:p w14:paraId="3A1778DD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</w:t>
      </w:r>
      <w:r w:rsidRPr="006A7EE2">
        <w:t>minItems: 1</w:t>
      </w:r>
    </w:p>
    <w:p w14:paraId="31847719" w14:textId="77777777" w:rsidR="009403AA" w:rsidRPr="006A7EE2" w:rsidRDefault="009403AA" w:rsidP="009403AA">
      <w:pPr>
        <w:pStyle w:val="PL"/>
        <w:rPr>
          <w:lang w:val="en-US"/>
        </w:rPr>
      </w:pPr>
    </w:p>
    <w:p w14:paraId="41D9D87E" w14:textId="77777777" w:rsidR="009403AA" w:rsidRPr="006A7EE2" w:rsidRDefault="009403AA" w:rsidP="009403AA">
      <w:pPr>
        <w:pStyle w:val="PL"/>
      </w:pPr>
      <w:r w:rsidRPr="006A7EE2">
        <w:t xml:space="preserve">    Lpi:</w:t>
      </w:r>
    </w:p>
    <w:p w14:paraId="5D532E84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5B2C6880" w14:textId="77777777" w:rsidR="009403AA" w:rsidRPr="006A7EE2" w:rsidRDefault="009403AA" w:rsidP="009403AA">
      <w:pPr>
        <w:pStyle w:val="PL"/>
      </w:pPr>
      <w:r w:rsidRPr="006A7EE2">
        <w:t xml:space="preserve">      required:</w:t>
      </w:r>
    </w:p>
    <w:p w14:paraId="51B1DB94" w14:textId="77777777" w:rsidR="009403AA" w:rsidRPr="006A7EE2" w:rsidRDefault="009403AA" w:rsidP="009403AA">
      <w:pPr>
        <w:pStyle w:val="PL"/>
      </w:pPr>
      <w:r w:rsidRPr="006A7EE2">
        <w:t xml:space="preserve">        - locationPrivacyInd</w:t>
      </w:r>
    </w:p>
    <w:p w14:paraId="2F4197E1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026C67C9" w14:textId="77777777" w:rsidR="009403AA" w:rsidRPr="006A7EE2" w:rsidRDefault="009403AA" w:rsidP="009403AA">
      <w:pPr>
        <w:pStyle w:val="PL"/>
      </w:pPr>
      <w:r w:rsidRPr="006A7EE2">
        <w:t xml:space="preserve">        locationPrivacyInd:</w:t>
      </w:r>
    </w:p>
    <w:p w14:paraId="13D643B8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$ref: '#/components/schemas/</w:t>
      </w:r>
      <w:r w:rsidRPr="006A7EE2">
        <w:t>LocationPrivacyInd</w:t>
      </w:r>
      <w:r w:rsidRPr="006A7EE2">
        <w:rPr>
          <w:lang w:val="en-US"/>
        </w:rPr>
        <w:t>'</w:t>
      </w:r>
    </w:p>
    <w:p w14:paraId="1DF09814" w14:textId="77777777" w:rsidR="009403AA" w:rsidRPr="006A7EE2" w:rsidRDefault="009403AA" w:rsidP="009403AA">
      <w:pPr>
        <w:pStyle w:val="PL"/>
      </w:pPr>
      <w:r w:rsidRPr="006A7EE2">
        <w:t xml:space="preserve">        validTimePeriod:</w:t>
      </w:r>
    </w:p>
    <w:p w14:paraId="32070485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lang w:val="en-US"/>
        </w:rPr>
        <w:t xml:space="preserve">          $ref: '#/components/schemas/</w:t>
      </w:r>
      <w:r w:rsidRPr="006A7EE2">
        <w:t>ValidTimePeriod</w:t>
      </w:r>
      <w:r w:rsidRPr="006A7EE2">
        <w:rPr>
          <w:lang w:val="en-US"/>
        </w:rPr>
        <w:t>'</w:t>
      </w:r>
    </w:p>
    <w:p w14:paraId="52452035" w14:textId="77777777" w:rsidR="009403AA" w:rsidRPr="006A7EE2" w:rsidRDefault="009403AA" w:rsidP="009403AA">
      <w:pPr>
        <w:pStyle w:val="PL"/>
        <w:rPr>
          <w:lang w:eastAsia="zh-CN"/>
        </w:rPr>
      </w:pPr>
    </w:p>
    <w:p w14:paraId="40F16C71" w14:textId="77777777" w:rsidR="009403AA" w:rsidRPr="006A7EE2" w:rsidRDefault="009403AA" w:rsidP="009403AA">
      <w:pPr>
        <w:pStyle w:val="PL"/>
      </w:pPr>
      <w:r w:rsidRPr="006A7EE2">
        <w:t xml:space="preserve">    UnrelatedClass:</w:t>
      </w:r>
    </w:p>
    <w:p w14:paraId="08DA0711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2F4DCCC0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56B4B6B8" w14:textId="77777777" w:rsidR="009403AA" w:rsidRPr="006A7EE2" w:rsidRDefault="009403AA" w:rsidP="009403AA">
      <w:pPr>
        <w:pStyle w:val="PL"/>
      </w:pPr>
      <w:r w:rsidRPr="006A7EE2">
        <w:t xml:space="preserve">        afIds:</w:t>
      </w:r>
    </w:p>
    <w:p w14:paraId="6DD289EE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type: </w:t>
      </w:r>
      <w:r w:rsidRPr="006A7EE2">
        <w:rPr>
          <w:lang w:eastAsia="zh-CN"/>
        </w:rPr>
        <w:t>array</w:t>
      </w:r>
    </w:p>
    <w:p w14:paraId="41026E8A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  items:</w:t>
      </w:r>
    </w:p>
    <w:p w14:paraId="1557805F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  </w:t>
      </w:r>
      <w:r w:rsidRPr="006A7EE2">
        <w:t>$ref: '#/components/schemas/AfId'</w:t>
      </w:r>
    </w:p>
    <w:p w14:paraId="58E486FD" w14:textId="77777777" w:rsidR="009403AA" w:rsidRPr="006A7EE2" w:rsidRDefault="009403AA" w:rsidP="009403AA">
      <w:pPr>
        <w:pStyle w:val="PL"/>
      </w:pPr>
      <w:r w:rsidRPr="006A7EE2">
        <w:t xml:space="preserve">          minItems: 1</w:t>
      </w:r>
    </w:p>
    <w:p w14:paraId="521B86E1" w14:textId="77777777" w:rsidR="009403AA" w:rsidRPr="006A7EE2" w:rsidRDefault="009403AA" w:rsidP="009403AA">
      <w:pPr>
        <w:pStyle w:val="PL"/>
      </w:pPr>
      <w:r w:rsidRPr="006A7EE2">
        <w:t xml:space="preserve">        lcsClientIds:</w:t>
      </w:r>
    </w:p>
    <w:p w14:paraId="05123FF5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type: </w:t>
      </w:r>
      <w:r w:rsidRPr="006A7EE2">
        <w:rPr>
          <w:lang w:eastAsia="zh-CN"/>
        </w:rPr>
        <w:t>array</w:t>
      </w:r>
    </w:p>
    <w:p w14:paraId="282C41CB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  items:</w:t>
      </w:r>
    </w:p>
    <w:p w14:paraId="44E4CD88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  </w:t>
      </w:r>
      <w:r w:rsidRPr="006A7EE2">
        <w:t>$ref: '#/components/schemas/LcsClientId'</w:t>
      </w:r>
    </w:p>
    <w:p w14:paraId="18ADAA82" w14:textId="77777777" w:rsidR="009403AA" w:rsidRPr="006A7EE2" w:rsidRDefault="009403AA" w:rsidP="009403AA">
      <w:pPr>
        <w:pStyle w:val="PL"/>
      </w:pPr>
      <w:r w:rsidRPr="006A7EE2">
        <w:t xml:space="preserve">          minItems: 1</w:t>
      </w:r>
    </w:p>
    <w:p w14:paraId="5972F75F" w14:textId="77777777" w:rsidR="009403AA" w:rsidRPr="006A7EE2" w:rsidRDefault="009403AA" w:rsidP="009403AA">
      <w:pPr>
        <w:pStyle w:val="PL"/>
      </w:pPr>
      <w:r w:rsidRPr="006A7EE2">
        <w:t xml:space="preserve">        </w:t>
      </w:r>
      <w:r w:rsidRPr="006A7EE2">
        <w:rPr>
          <w:lang w:eastAsia="zh-CN"/>
        </w:rPr>
        <w:t>serviceTypes</w:t>
      </w:r>
      <w:r w:rsidRPr="006A7EE2">
        <w:t>:</w:t>
      </w:r>
    </w:p>
    <w:p w14:paraId="2A88CF8E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type: </w:t>
      </w:r>
      <w:r w:rsidRPr="006A7EE2">
        <w:rPr>
          <w:lang w:eastAsia="zh-CN"/>
        </w:rPr>
        <w:t>array</w:t>
      </w:r>
    </w:p>
    <w:p w14:paraId="5D8F3E78" w14:textId="77777777" w:rsidR="009403AA" w:rsidRPr="006A7EE2" w:rsidRDefault="009403AA" w:rsidP="009403AA">
      <w:pPr>
        <w:pStyle w:val="PL"/>
      </w:pPr>
      <w:r w:rsidRPr="006A7EE2">
        <w:rPr>
          <w:lang w:eastAsia="zh-CN"/>
        </w:rPr>
        <w:t xml:space="preserve">          items:</w:t>
      </w:r>
    </w:p>
    <w:p w14:paraId="5B5C7129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</w:t>
      </w:r>
      <w:r w:rsidRPr="006A7EE2">
        <w:t>TS29572_Nlmf_Location.yaml#/components/schemas/LcsServiceType</w:t>
      </w:r>
      <w:r w:rsidRPr="006A7EE2">
        <w:rPr>
          <w:lang w:val="en-US"/>
        </w:rPr>
        <w:t>'</w:t>
      </w:r>
    </w:p>
    <w:p w14:paraId="046E1D7F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lang w:val="en-US"/>
        </w:rPr>
        <w:t xml:space="preserve">          </w:t>
      </w:r>
      <w:r w:rsidRPr="006A7EE2">
        <w:t>minItems: 1</w:t>
      </w:r>
    </w:p>
    <w:p w14:paraId="0F6E3E52" w14:textId="77777777" w:rsidR="009403AA" w:rsidRPr="006A7EE2" w:rsidRDefault="009403AA" w:rsidP="009403AA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allowed</w:t>
      </w:r>
      <w:r w:rsidRPr="006A7EE2">
        <w:t>GeographicArea:</w:t>
      </w:r>
    </w:p>
    <w:p w14:paraId="13599793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type: </w:t>
      </w:r>
      <w:r w:rsidRPr="006A7EE2">
        <w:rPr>
          <w:lang w:eastAsia="zh-CN"/>
        </w:rPr>
        <w:t>array</w:t>
      </w:r>
    </w:p>
    <w:p w14:paraId="6F189653" w14:textId="77777777" w:rsidR="009403AA" w:rsidRPr="006A7EE2" w:rsidRDefault="009403AA" w:rsidP="009403AA">
      <w:pPr>
        <w:pStyle w:val="PL"/>
      </w:pPr>
      <w:r w:rsidRPr="006A7EE2">
        <w:rPr>
          <w:lang w:eastAsia="zh-CN"/>
        </w:rPr>
        <w:t xml:space="preserve">          items:</w:t>
      </w:r>
    </w:p>
    <w:p w14:paraId="1D4BE9A3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</w:t>
      </w:r>
      <w:r w:rsidRPr="006A7EE2">
        <w:t>TS29572_Nlmf_Location.yaml</w:t>
      </w:r>
      <w:r w:rsidRPr="006A7EE2">
        <w:rPr>
          <w:lang w:val="en-US"/>
        </w:rPr>
        <w:t>#/components/schemas/</w:t>
      </w:r>
      <w:r w:rsidRPr="006A7EE2">
        <w:t>GeographicArea</w:t>
      </w:r>
      <w:r w:rsidRPr="006A7EE2">
        <w:rPr>
          <w:lang w:val="en-US"/>
        </w:rPr>
        <w:t>'</w:t>
      </w:r>
    </w:p>
    <w:p w14:paraId="044ED2E2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</w:t>
      </w:r>
      <w:r w:rsidRPr="006A7EE2">
        <w:t>minItems: 1</w:t>
      </w:r>
    </w:p>
    <w:p w14:paraId="5EFCD236" w14:textId="77777777" w:rsidR="009403AA" w:rsidRPr="006A7EE2" w:rsidRDefault="009403AA" w:rsidP="009403AA">
      <w:pPr>
        <w:pStyle w:val="PL"/>
      </w:pPr>
      <w:r w:rsidRPr="006A7EE2">
        <w:t xml:space="preserve">        privacyCheckRelatedAction:</w:t>
      </w:r>
    </w:p>
    <w:p w14:paraId="24193E9B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lang w:val="en-US"/>
        </w:rPr>
        <w:t xml:space="preserve">          $ref: '#/components/schemas/</w:t>
      </w:r>
      <w:r w:rsidRPr="006A7EE2">
        <w:t>PrivacyCheckRelatedAction</w:t>
      </w:r>
      <w:r w:rsidRPr="006A7EE2">
        <w:rPr>
          <w:lang w:val="en-US"/>
        </w:rPr>
        <w:t>'</w:t>
      </w:r>
    </w:p>
    <w:p w14:paraId="778383BE" w14:textId="77777777" w:rsidR="009403AA" w:rsidRPr="006A7EE2" w:rsidRDefault="009403AA" w:rsidP="009403AA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codeWord</w:t>
      </w:r>
      <w:r w:rsidRPr="006A7EE2">
        <w:rPr>
          <w:lang w:eastAsia="zh-CN"/>
        </w:rPr>
        <w:t>s</w:t>
      </w:r>
      <w:r w:rsidRPr="006A7EE2">
        <w:t>:</w:t>
      </w:r>
    </w:p>
    <w:p w14:paraId="0B61FC26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type: </w:t>
      </w:r>
      <w:r w:rsidRPr="006A7EE2">
        <w:rPr>
          <w:lang w:eastAsia="zh-CN"/>
        </w:rPr>
        <w:t>array</w:t>
      </w:r>
    </w:p>
    <w:p w14:paraId="4912F57A" w14:textId="77777777" w:rsidR="009403AA" w:rsidRPr="006A7EE2" w:rsidRDefault="009403AA" w:rsidP="009403AA">
      <w:pPr>
        <w:pStyle w:val="PL"/>
      </w:pPr>
      <w:r w:rsidRPr="006A7EE2">
        <w:rPr>
          <w:lang w:eastAsia="zh-CN"/>
        </w:rPr>
        <w:t xml:space="preserve">          items:</w:t>
      </w:r>
    </w:p>
    <w:p w14:paraId="77602195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'#/components/schemas/</w:t>
      </w:r>
      <w:r w:rsidRPr="006A7EE2">
        <w:t>CodeWord</w:t>
      </w:r>
      <w:r w:rsidRPr="006A7EE2">
        <w:rPr>
          <w:lang w:val="en-US"/>
        </w:rPr>
        <w:t>'</w:t>
      </w:r>
    </w:p>
    <w:p w14:paraId="3DF55048" w14:textId="77777777" w:rsidR="009403AA" w:rsidRPr="006A7EE2" w:rsidRDefault="009403AA" w:rsidP="009403AA">
      <w:pPr>
        <w:pStyle w:val="PL"/>
        <w:rPr>
          <w:lang w:val="en-US"/>
        </w:rPr>
      </w:pPr>
      <w:r w:rsidRPr="006A7EE2">
        <w:rPr>
          <w:lang w:val="en-US"/>
        </w:rPr>
        <w:t xml:space="preserve">          </w:t>
      </w:r>
      <w:r w:rsidRPr="006A7EE2">
        <w:t>minItems: 1</w:t>
      </w:r>
    </w:p>
    <w:p w14:paraId="0715BD71" w14:textId="77777777" w:rsidR="009403AA" w:rsidRPr="006A7EE2" w:rsidRDefault="009403AA" w:rsidP="009403AA">
      <w:pPr>
        <w:pStyle w:val="PL"/>
      </w:pPr>
      <w:r w:rsidRPr="006A7EE2">
        <w:t xml:space="preserve">        validTimePeriod:</w:t>
      </w:r>
    </w:p>
    <w:p w14:paraId="68113F03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lang w:val="en-US"/>
        </w:rPr>
        <w:t xml:space="preserve">          $ref: '#/components/schemas/</w:t>
      </w:r>
      <w:r w:rsidRPr="006A7EE2">
        <w:t>ValidTimePeriod</w:t>
      </w:r>
      <w:r w:rsidRPr="006A7EE2">
        <w:rPr>
          <w:lang w:val="en-US"/>
        </w:rPr>
        <w:t>'</w:t>
      </w:r>
    </w:p>
    <w:p w14:paraId="78AB414F" w14:textId="77777777" w:rsidR="009403AA" w:rsidRPr="006A7EE2" w:rsidRDefault="009403AA" w:rsidP="009403AA">
      <w:pPr>
        <w:pStyle w:val="PL"/>
      </w:pPr>
    </w:p>
    <w:p w14:paraId="5CF57121" w14:textId="77777777" w:rsidR="009403AA" w:rsidRPr="006A7EE2" w:rsidRDefault="009403AA" w:rsidP="009403AA">
      <w:pPr>
        <w:pStyle w:val="PL"/>
      </w:pPr>
      <w:r w:rsidRPr="006A7EE2">
        <w:t xml:space="preserve">    PlmnOperatorClass:</w:t>
      </w:r>
    </w:p>
    <w:p w14:paraId="4F01DB60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1549CA4B" w14:textId="77777777" w:rsidR="009403AA" w:rsidRPr="006A7EE2" w:rsidRDefault="009403AA" w:rsidP="009403AA">
      <w:pPr>
        <w:pStyle w:val="PL"/>
      </w:pPr>
      <w:r w:rsidRPr="006A7EE2">
        <w:t xml:space="preserve">      required:</w:t>
      </w:r>
    </w:p>
    <w:p w14:paraId="4AE25F9C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t xml:space="preserve">        - </w:t>
      </w:r>
      <w:r w:rsidRPr="006A7EE2">
        <w:rPr>
          <w:lang w:eastAsia="zh-CN"/>
        </w:rPr>
        <w:t>lcsClientClass</w:t>
      </w:r>
    </w:p>
    <w:p w14:paraId="697ABEA2" w14:textId="77777777" w:rsidR="009403AA" w:rsidRPr="006A7EE2" w:rsidRDefault="009403AA" w:rsidP="009403AA">
      <w:pPr>
        <w:pStyle w:val="PL"/>
      </w:pPr>
      <w:r w:rsidRPr="006A7EE2">
        <w:t xml:space="preserve">        - lcsClientIds</w:t>
      </w:r>
    </w:p>
    <w:p w14:paraId="24F03A53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2EFA4417" w14:textId="77777777" w:rsidR="009403AA" w:rsidRPr="006A7EE2" w:rsidRDefault="009403AA" w:rsidP="009403AA">
      <w:pPr>
        <w:pStyle w:val="PL"/>
      </w:pPr>
      <w:r w:rsidRPr="006A7EE2">
        <w:t xml:space="preserve">        </w:t>
      </w:r>
      <w:r w:rsidRPr="006A7EE2">
        <w:rPr>
          <w:lang w:eastAsia="zh-CN"/>
        </w:rPr>
        <w:t>lcsClientClass</w:t>
      </w:r>
      <w:r w:rsidRPr="006A7EE2">
        <w:t>:</w:t>
      </w:r>
    </w:p>
    <w:p w14:paraId="5212FA33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$ref: '#/components/schemas/</w:t>
      </w:r>
      <w:r w:rsidRPr="006A7EE2">
        <w:rPr>
          <w:lang w:eastAsia="zh-CN"/>
        </w:rPr>
        <w:t>LcsClientClass</w:t>
      </w:r>
      <w:r w:rsidRPr="006A7EE2">
        <w:rPr>
          <w:lang w:val="en-US"/>
        </w:rPr>
        <w:t>'</w:t>
      </w:r>
    </w:p>
    <w:p w14:paraId="3D155A2F" w14:textId="77777777" w:rsidR="009403AA" w:rsidRPr="006A7EE2" w:rsidRDefault="009403AA" w:rsidP="009403AA">
      <w:pPr>
        <w:pStyle w:val="PL"/>
      </w:pPr>
      <w:r w:rsidRPr="006A7EE2">
        <w:t xml:space="preserve">        lcsClientIds:</w:t>
      </w:r>
    </w:p>
    <w:p w14:paraId="773186E0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type: </w:t>
      </w:r>
      <w:r w:rsidRPr="006A7EE2">
        <w:rPr>
          <w:lang w:eastAsia="zh-CN"/>
        </w:rPr>
        <w:t>array</w:t>
      </w:r>
    </w:p>
    <w:p w14:paraId="42103C5B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  items:</w:t>
      </w:r>
    </w:p>
    <w:p w14:paraId="03E84801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  </w:t>
      </w:r>
      <w:r w:rsidRPr="006A7EE2">
        <w:t>$ref: '#/components/schemas/LcsClientId'</w:t>
      </w:r>
    </w:p>
    <w:p w14:paraId="011EF2C8" w14:textId="77777777" w:rsidR="009403AA" w:rsidRPr="006A7EE2" w:rsidRDefault="009403AA" w:rsidP="009403AA">
      <w:pPr>
        <w:pStyle w:val="PL"/>
      </w:pPr>
      <w:r w:rsidRPr="006A7EE2">
        <w:t xml:space="preserve">          minItems: 1</w:t>
      </w:r>
    </w:p>
    <w:p w14:paraId="1B54A0C6" w14:textId="77777777" w:rsidR="009403AA" w:rsidRPr="006A7EE2" w:rsidRDefault="009403AA" w:rsidP="009403AA">
      <w:pPr>
        <w:pStyle w:val="PL"/>
      </w:pPr>
    </w:p>
    <w:p w14:paraId="18A895AA" w14:textId="77777777" w:rsidR="009403AA" w:rsidRPr="006A7EE2" w:rsidRDefault="009403AA" w:rsidP="009403AA">
      <w:pPr>
        <w:pStyle w:val="PL"/>
      </w:pPr>
      <w:r w:rsidRPr="006A7EE2">
        <w:t xml:space="preserve">    ValidTimePeriod:</w:t>
      </w:r>
    </w:p>
    <w:p w14:paraId="16824F8C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20327335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4A7A8312" w14:textId="77777777" w:rsidR="009403AA" w:rsidRPr="006A7EE2" w:rsidRDefault="009403AA" w:rsidP="009403AA">
      <w:pPr>
        <w:pStyle w:val="PL"/>
      </w:pPr>
      <w:r w:rsidRPr="006A7EE2">
        <w:t xml:space="preserve">        startTime:</w:t>
      </w:r>
    </w:p>
    <w:p w14:paraId="59031E52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'TS29571_CommonData.yaml#/components/schemas/DateTime'</w:t>
      </w:r>
    </w:p>
    <w:p w14:paraId="67AF0AAD" w14:textId="77777777" w:rsidR="009403AA" w:rsidRPr="006A7EE2" w:rsidRDefault="009403AA" w:rsidP="009403AA">
      <w:pPr>
        <w:pStyle w:val="PL"/>
      </w:pPr>
      <w:r w:rsidRPr="006A7EE2">
        <w:t xml:space="preserve">        endTime:</w:t>
      </w:r>
    </w:p>
    <w:p w14:paraId="4139755A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'TS29571_CommonData.yaml#/components/schemas/DateTime'</w:t>
      </w:r>
    </w:p>
    <w:p w14:paraId="5457C3C1" w14:textId="77777777" w:rsidR="009403AA" w:rsidRPr="006A7EE2" w:rsidRDefault="009403AA" w:rsidP="009403AA">
      <w:pPr>
        <w:pStyle w:val="PL"/>
        <w:rPr>
          <w:lang w:val="en-US" w:eastAsia="zh-CN"/>
        </w:rPr>
      </w:pPr>
    </w:p>
    <w:p w14:paraId="45FD9695" w14:textId="77777777" w:rsidR="009403AA" w:rsidRPr="006A7EE2" w:rsidRDefault="009403AA" w:rsidP="009403AA">
      <w:pPr>
        <w:pStyle w:val="PL"/>
      </w:pPr>
      <w:r w:rsidRPr="006A7EE2">
        <w:t xml:space="preserve">    LcsMoData:</w:t>
      </w:r>
    </w:p>
    <w:p w14:paraId="2C86B94F" w14:textId="77777777" w:rsidR="009403AA" w:rsidRPr="006A7EE2" w:rsidRDefault="009403AA" w:rsidP="009403AA">
      <w:pPr>
        <w:pStyle w:val="PL"/>
      </w:pPr>
      <w:r w:rsidRPr="006A7EE2">
        <w:lastRenderedPageBreak/>
        <w:t xml:space="preserve">      type: object</w:t>
      </w:r>
    </w:p>
    <w:p w14:paraId="477FC3BF" w14:textId="77777777" w:rsidR="009403AA" w:rsidRPr="006A7EE2" w:rsidRDefault="009403AA" w:rsidP="009403AA">
      <w:pPr>
        <w:pStyle w:val="PL"/>
      </w:pPr>
      <w:r w:rsidRPr="006A7EE2">
        <w:t xml:space="preserve">      required:</w:t>
      </w:r>
    </w:p>
    <w:p w14:paraId="0B854B22" w14:textId="77777777" w:rsidR="009403AA" w:rsidRPr="006A7EE2" w:rsidRDefault="009403AA" w:rsidP="009403AA">
      <w:pPr>
        <w:pStyle w:val="PL"/>
      </w:pPr>
      <w:r w:rsidRPr="006A7EE2">
        <w:t xml:space="preserve">        - allowedServiceClasses</w:t>
      </w:r>
    </w:p>
    <w:p w14:paraId="13A01B8A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004D3BDA" w14:textId="77777777" w:rsidR="009403AA" w:rsidRPr="006A7EE2" w:rsidRDefault="009403AA" w:rsidP="009403AA">
      <w:pPr>
        <w:pStyle w:val="PL"/>
      </w:pPr>
      <w:r w:rsidRPr="006A7EE2">
        <w:t xml:space="preserve">        allowedServiceClasses:</w:t>
      </w:r>
    </w:p>
    <w:p w14:paraId="2DFDCEF2" w14:textId="77777777" w:rsidR="009403AA" w:rsidRPr="006A7EE2" w:rsidRDefault="009403AA" w:rsidP="009403AA">
      <w:pPr>
        <w:pStyle w:val="PL"/>
      </w:pPr>
      <w:r w:rsidRPr="006A7EE2">
        <w:t xml:space="preserve">          type: array</w:t>
      </w:r>
    </w:p>
    <w:p w14:paraId="7CF8EEF5" w14:textId="77777777" w:rsidR="009403AA" w:rsidRPr="006A7EE2" w:rsidRDefault="009403AA" w:rsidP="009403AA">
      <w:pPr>
        <w:pStyle w:val="PL"/>
      </w:pPr>
      <w:r w:rsidRPr="006A7EE2">
        <w:t xml:space="preserve">          items:</w:t>
      </w:r>
    </w:p>
    <w:p w14:paraId="74F41B72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  $ref: '#/components/schemas/</w:t>
      </w:r>
      <w:r w:rsidRPr="006A7EE2">
        <w:t>LcsMoServiceClass</w:t>
      </w:r>
      <w:r w:rsidRPr="006A7EE2">
        <w:rPr>
          <w:lang w:val="en-US"/>
        </w:rPr>
        <w:t>'</w:t>
      </w:r>
    </w:p>
    <w:p w14:paraId="53CDDA93" w14:textId="77777777" w:rsidR="009403AA" w:rsidRPr="006A7EE2" w:rsidRDefault="009403AA" w:rsidP="009403AA">
      <w:pPr>
        <w:pStyle w:val="PL"/>
        <w:rPr>
          <w:lang w:val="en-US" w:eastAsia="zh-CN"/>
        </w:rPr>
      </w:pPr>
      <w:r w:rsidRPr="006A7EE2">
        <w:rPr>
          <w:rFonts w:hint="eastAsia"/>
          <w:lang w:val="en-US" w:eastAsia="zh-CN"/>
        </w:rPr>
        <w:t xml:space="preserve">          minItems: 1</w:t>
      </w:r>
    </w:p>
    <w:p w14:paraId="1B47247A" w14:textId="77777777" w:rsidR="009403AA" w:rsidRPr="006A7EE2" w:rsidRDefault="009403AA" w:rsidP="009403AA">
      <w:pPr>
        <w:pStyle w:val="PL"/>
        <w:rPr>
          <w:lang w:val="en-US" w:eastAsia="zh-CN"/>
        </w:rPr>
      </w:pPr>
    </w:p>
    <w:p w14:paraId="134F2574" w14:textId="77777777" w:rsidR="009403AA" w:rsidRPr="006A7EE2" w:rsidRDefault="009403AA" w:rsidP="009403AA">
      <w:pPr>
        <w:pStyle w:val="PL"/>
      </w:pPr>
      <w:r w:rsidRPr="006A7EE2">
        <w:t xml:space="preserve">    EcRestrictionData:</w:t>
      </w:r>
    </w:p>
    <w:p w14:paraId="5E5C9168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20431A73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495A752F" w14:textId="77777777" w:rsidR="009403AA" w:rsidRPr="006A7EE2" w:rsidRDefault="009403AA" w:rsidP="009403AA">
      <w:pPr>
        <w:pStyle w:val="PL"/>
      </w:pPr>
      <w:r w:rsidRPr="006A7EE2">
        <w:t xml:space="preserve">        ecModeARestricted:</w:t>
      </w:r>
    </w:p>
    <w:p w14:paraId="2E4E69E3" w14:textId="77777777" w:rsidR="009403AA" w:rsidRPr="006A7EE2" w:rsidRDefault="009403AA" w:rsidP="009403AA">
      <w:pPr>
        <w:pStyle w:val="PL"/>
      </w:pPr>
      <w:r w:rsidRPr="006A7EE2">
        <w:rPr>
          <w:lang w:val="en-US"/>
        </w:rPr>
        <w:t xml:space="preserve">          type: boolean</w:t>
      </w:r>
    </w:p>
    <w:p w14:paraId="1140ECD4" w14:textId="77777777" w:rsidR="009403AA" w:rsidRPr="006A7EE2" w:rsidRDefault="009403AA" w:rsidP="009403AA">
      <w:pPr>
        <w:pStyle w:val="PL"/>
      </w:pPr>
      <w:r w:rsidRPr="006A7EE2">
        <w:t xml:space="preserve">        ecModeBRestricted:</w:t>
      </w:r>
    </w:p>
    <w:p w14:paraId="02CA3FCF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lang w:val="en-US"/>
        </w:rPr>
        <w:t xml:space="preserve">          type: boolean</w:t>
      </w:r>
    </w:p>
    <w:p w14:paraId="23FEA3EB" w14:textId="77777777" w:rsidR="009403AA" w:rsidRPr="006A7EE2" w:rsidRDefault="009403AA" w:rsidP="009403AA">
      <w:pPr>
        <w:pStyle w:val="PL"/>
      </w:pPr>
    </w:p>
    <w:p w14:paraId="7AE33F4B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</w:t>
      </w:r>
      <w:r w:rsidRPr="006A7EE2">
        <w:t>ExpectedUeBehaviourData</w:t>
      </w:r>
      <w:r w:rsidRPr="006A7EE2">
        <w:rPr>
          <w:rFonts w:hint="eastAsia"/>
          <w:lang w:eastAsia="zh-CN"/>
        </w:rPr>
        <w:t>:</w:t>
      </w:r>
    </w:p>
    <w:p w14:paraId="7B0017AE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type:</w:t>
      </w:r>
      <w:r w:rsidRPr="006A7EE2">
        <w:rPr>
          <w:lang w:eastAsia="zh-CN"/>
        </w:rPr>
        <w:t xml:space="preserve"> </w:t>
      </w:r>
      <w:r w:rsidRPr="006A7EE2">
        <w:rPr>
          <w:rFonts w:hint="eastAsia"/>
          <w:lang w:eastAsia="zh-CN"/>
        </w:rPr>
        <w:t>object</w:t>
      </w:r>
    </w:p>
    <w:p w14:paraId="4D995C94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t xml:space="preserve">      properties:</w:t>
      </w:r>
    </w:p>
    <w:p w14:paraId="0F81890A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stationaryIndication</w:t>
      </w:r>
      <w:r w:rsidRPr="006A7EE2">
        <w:rPr>
          <w:rFonts w:hint="eastAsia"/>
          <w:lang w:eastAsia="zh-CN"/>
        </w:rPr>
        <w:t>:</w:t>
      </w:r>
    </w:p>
    <w:p w14:paraId="7772EDFD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'TS29571_CommonData.yaml#/components/schemas/StationaryIndication'</w:t>
      </w:r>
    </w:p>
    <w:p w14:paraId="0F210D4E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rFonts w:hint="eastAsia"/>
        </w:rPr>
        <w:t>communicationDuration</w:t>
      </w:r>
      <w:r w:rsidRPr="006A7EE2">
        <w:t>Time</w:t>
      </w:r>
      <w:r w:rsidRPr="006A7EE2">
        <w:rPr>
          <w:rFonts w:hint="eastAsia"/>
          <w:lang w:eastAsia="zh-CN"/>
        </w:rPr>
        <w:t>:</w:t>
      </w:r>
    </w:p>
    <w:p w14:paraId="02082FB3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'TS29571_CommonData.yaml#/components/schemas/DurationSec'</w:t>
      </w:r>
    </w:p>
    <w:p w14:paraId="0F1A88A6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periodicTime</w:t>
      </w:r>
      <w:r w:rsidRPr="006A7EE2">
        <w:rPr>
          <w:rFonts w:hint="eastAsia"/>
          <w:lang w:eastAsia="zh-CN"/>
        </w:rPr>
        <w:t>:</w:t>
      </w:r>
    </w:p>
    <w:p w14:paraId="07F8F8A4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'TS29571_CommonData.yaml#/components/schemas/DurationSec'</w:t>
      </w:r>
    </w:p>
    <w:p w14:paraId="756755C3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scheduledCommunicationTime</w:t>
      </w:r>
      <w:r w:rsidRPr="006A7EE2">
        <w:rPr>
          <w:rFonts w:hint="eastAsia"/>
          <w:lang w:eastAsia="zh-CN"/>
        </w:rPr>
        <w:t>:</w:t>
      </w:r>
    </w:p>
    <w:p w14:paraId="1851FDCC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'TS29571_CommonData.yaml#/components/schemas/ScheduledCommunicationTime'</w:t>
      </w:r>
    </w:p>
    <w:p w14:paraId="1C823A6D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scheduledCommunicationType</w:t>
      </w:r>
      <w:r w:rsidRPr="006A7EE2">
        <w:rPr>
          <w:rFonts w:hint="eastAsia"/>
          <w:lang w:eastAsia="zh-CN"/>
        </w:rPr>
        <w:t>:</w:t>
      </w:r>
    </w:p>
    <w:p w14:paraId="4B082DBB" w14:textId="77777777" w:rsidR="009403AA" w:rsidRPr="006A7EE2" w:rsidRDefault="009403AA" w:rsidP="009403AA">
      <w:pPr>
        <w:pStyle w:val="PL"/>
        <w:rPr>
          <w:b/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'TS29571_CommonData.yaml#/components/schemas/ScheduledCommunicationType'</w:t>
      </w:r>
    </w:p>
    <w:p w14:paraId="13CF3960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expectedUmts</w:t>
      </w:r>
      <w:r w:rsidRPr="006A7EE2">
        <w:rPr>
          <w:rFonts w:hint="eastAsia"/>
          <w:lang w:eastAsia="zh-CN"/>
        </w:rPr>
        <w:t>:</w:t>
      </w:r>
    </w:p>
    <w:p w14:paraId="0FD8D492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type: array</w:t>
      </w:r>
    </w:p>
    <w:p w14:paraId="0C5F9D77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items:</w:t>
      </w:r>
    </w:p>
    <w:p w14:paraId="4B288917" w14:textId="77777777" w:rsidR="009403AA" w:rsidRPr="006A7EE2" w:rsidRDefault="009403AA" w:rsidP="009403AA">
      <w:pPr>
        <w:pStyle w:val="PL"/>
      </w:pPr>
      <w:r w:rsidRPr="006A7EE2">
        <w:rPr>
          <w:rFonts w:hint="eastAsia"/>
          <w:lang w:eastAsia="zh-CN"/>
        </w:rPr>
        <w:t xml:space="preserve">            </w:t>
      </w:r>
      <w:r w:rsidRPr="006A7EE2">
        <w:t>$ref: '</w:t>
      </w:r>
      <w:r w:rsidRPr="006A7EE2">
        <w:rPr>
          <w:lang w:eastAsia="zh-CN"/>
        </w:rPr>
        <w:t>TS29503_Nudm_PP.yaml</w:t>
      </w:r>
      <w:r w:rsidRPr="006A7EE2">
        <w:t>#/components/schemas/LocationArea'</w:t>
      </w:r>
    </w:p>
    <w:p w14:paraId="6D200D4C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t xml:space="preserve">          minItems: 1</w:t>
      </w:r>
    </w:p>
    <w:p w14:paraId="01AB0391" w14:textId="77777777" w:rsidR="009403AA" w:rsidRPr="006A7EE2" w:rsidRDefault="009403AA" w:rsidP="009403AA">
      <w:pPr>
        <w:pStyle w:val="PL"/>
      </w:pPr>
      <w:r w:rsidRPr="006A7EE2">
        <w:t xml:space="preserve">          description: Identifies the UE's expected geographical movement. The attribute is only applicable in 5G.</w:t>
      </w:r>
    </w:p>
    <w:p w14:paraId="18B474D2" w14:textId="77777777" w:rsidR="009403AA" w:rsidRPr="006A7EE2" w:rsidRDefault="009403AA" w:rsidP="009403AA">
      <w:pPr>
        <w:pStyle w:val="PL"/>
      </w:pPr>
      <w:r w:rsidRPr="006A7EE2">
        <w:t xml:space="preserve">        trafficProfile:</w:t>
      </w:r>
    </w:p>
    <w:p w14:paraId="5DF25709" w14:textId="77777777" w:rsidR="009403AA" w:rsidRPr="006A7EE2" w:rsidRDefault="009403AA" w:rsidP="009403AA">
      <w:pPr>
        <w:pStyle w:val="PL"/>
      </w:pPr>
      <w:r w:rsidRPr="006A7EE2">
        <w:t xml:space="preserve">          $ref: '</w:t>
      </w:r>
      <w:r w:rsidRPr="006A7EE2">
        <w:rPr>
          <w:lang w:eastAsia="zh-CN"/>
        </w:rPr>
        <w:t>TS29571_CommonData.yaml</w:t>
      </w:r>
      <w:r w:rsidRPr="006A7EE2">
        <w:t>#/components/schemas/TrafficProfile'</w:t>
      </w:r>
    </w:p>
    <w:p w14:paraId="3501CE56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t>batteryIndication</w:t>
      </w:r>
      <w:r w:rsidRPr="006A7EE2">
        <w:rPr>
          <w:rFonts w:hint="eastAsia"/>
          <w:lang w:eastAsia="zh-CN"/>
        </w:rPr>
        <w:t>:</w:t>
      </w:r>
    </w:p>
    <w:p w14:paraId="21557975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'TS29571_CommonData.yaml#/components/schemas/BatteryIndication'</w:t>
      </w:r>
    </w:p>
    <w:p w14:paraId="67214A87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validityTime</w:t>
      </w:r>
      <w:r w:rsidRPr="006A7EE2">
        <w:rPr>
          <w:rFonts w:hint="eastAsia"/>
          <w:lang w:eastAsia="zh-CN"/>
        </w:rPr>
        <w:t>:</w:t>
      </w:r>
    </w:p>
    <w:p w14:paraId="033512C2" w14:textId="77777777" w:rsidR="009403AA" w:rsidRPr="006A7EE2" w:rsidRDefault="009403AA" w:rsidP="009403AA">
      <w:pPr>
        <w:pStyle w:val="PL"/>
      </w:pPr>
      <w:r w:rsidRPr="006A7EE2">
        <w:rPr>
          <w:rFonts w:hint="eastAsia"/>
        </w:rPr>
        <w:t xml:space="preserve">          </w:t>
      </w:r>
      <w:r w:rsidRPr="006A7EE2">
        <w:t>$ref: 'TS29571_CommonData.yaml#/components/schemas/DateTime'</w:t>
      </w:r>
    </w:p>
    <w:p w14:paraId="261D5DAB" w14:textId="77777777" w:rsidR="009403AA" w:rsidRPr="006A7EE2" w:rsidRDefault="009403AA" w:rsidP="009403AA">
      <w:pPr>
        <w:pStyle w:val="PL"/>
        <w:rPr>
          <w:lang w:eastAsia="zh-CN"/>
        </w:rPr>
      </w:pPr>
    </w:p>
    <w:p w14:paraId="4F9F1DA6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</w:t>
      </w:r>
      <w:r w:rsidRPr="006A7EE2">
        <w:rPr>
          <w:lang w:eastAsia="zh-CN"/>
        </w:rPr>
        <w:t>MaximumResponseTime</w:t>
      </w:r>
      <w:r w:rsidRPr="006A7EE2">
        <w:rPr>
          <w:rFonts w:hint="eastAsia"/>
          <w:lang w:eastAsia="zh-CN"/>
        </w:rPr>
        <w:t>:</w:t>
      </w:r>
    </w:p>
    <w:p w14:paraId="26414073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type:</w:t>
      </w:r>
      <w:r w:rsidRPr="006A7EE2">
        <w:rPr>
          <w:lang w:eastAsia="zh-CN"/>
        </w:rPr>
        <w:t xml:space="preserve"> </w:t>
      </w:r>
      <w:r w:rsidRPr="006A7EE2">
        <w:rPr>
          <w:rFonts w:hint="eastAsia"/>
          <w:lang w:eastAsia="zh-CN"/>
        </w:rPr>
        <w:t>object</w:t>
      </w:r>
    </w:p>
    <w:p w14:paraId="305238C5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required:</w:t>
      </w:r>
    </w:p>
    <w:p w14:paraId="5D58B1DC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- maximumResponseTime</w:t>
      </w:r>
    </w:p>
    <w:p w14:paraId="2EAC2C06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properties:</w:t>
      </w:r>
    </w:p>
    <w:p w14:paraId="1E21B9A0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maximumResponseTime</w:t>
      </w:r>
      <w:r w:rsidRPr="006A7EE2">
        <w:rPr>
          <w:rFonts w:hint="eastAsia"/>
          <w:lang w:eastAsia="zh-CN"/>
        </w:rPr>
        <w:t>:</w:t>
      </w:r>
    </w:p>
    <w:p w14:paraId="0EDAE1A1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'TS29571_CommonData.yaml#/components/schemas/DurationSec'</w:t>
      </w:r>
    </w:p>
    <w:p w14:paraId="7E0EA14C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snssai</w:t>
      </w:r>
      <w:r w:rsidRPr="006A7EE2">
        <w:rPr>
          <w:rFonts w:hint="eastAsia"/>
          <w:lang w:eastAsia="zh-CN"/>
        </w:rPr>
        <w:t>:</w:t>
      </w:r>
    </w:p>
    <w:p w14:paraId="124EC936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'TS29571_CommonData.yaml#/components/schemas/Snssai'</w:t>
      </w:r>
    </w:p>
    <w:p w14:paraId="7389E5F8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dnn</w:t>
      </w:r>
      <w:r w:rsidRPr="006A7EE2">
        <w:rPr>
          <w:rFonts w:hint="eastAsia"/>
          <w:lang w:eastAsia="zh-CN"/>
        </w:rPr>
        <w:t>:</w:t>
      </w:r>
    </w:p>
    <w:p w14:paraId="0C4854A2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</w:t>
      </w:r>
      <w:r w:rsidRPr="006A7EE2">
        <w:rPr>
          <w:lang w:eastAsia="zh-CN"/>
        </w:rPr>
        <w:t xml:space="preserve">  </w:t>
      </w:r>
      <w:r w:rsidRPr="006A7EE2">
        <w:rPr>
          <w:rFonts w:hint="eastAsia"/>
          <w:lang w:eastAsia="zh-CN"/>
        </w:rPr>
        <w:t xml:space="preserve"> </w:t>
      </w:r>
      <w:r w:rsidRPr="006A7EE2">
        <w:rPr>
          <w:lang w:eastAsia="zh-CN"/>
        </w:rPr>
        <w:t>$ref: 'TS29571_CommonData.yaml#/components/schemas/Dnn'</w:t>
      </w:r>
    </w:p>
    <w:p w14:paraId="4DE36FCA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validityTime</w:t>
      </w:r>
      <w:r w:rsidRPr="006A7EE2">
        <w:rPr>
          <w:rFonts w:hint="eastAsia"/>
          <w:lang w:eastAsia="zh-CN"/>
        </w:rPr>
        <w:t>:</w:t>
      </w:r>
    </w:p>
    <w:p w14:paraId="29448747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'TS29571_CommonData.yaml#/components/schemas/DateTime'</w:t>
      </w:r>
    </w:p>
    <w:p w14:paraId="4506820A" w14:textId="77777777" w:rsidR="009403AA" w:rsidRPr="006A7EE2" w:rsidRDefault="009403AA" w:rsidP="009403AA">
      <w:pPr>
        <w:pStyle w:val="PL"/>
        <w:rPr>
          <w:lang w:eastAsia="zh-CN"/>
        </w:rPr>
      </w:pPr>
    </w:p>
    <w:p w14:paraId="25B78BE8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</w:t>
      </w:r>
      <w:r w:rsidRPr="006A7EE2">
        <w:rPr>
          <w:lang w:eastAsia="zh-CN"/>
        </w:rPr>
        <w:t>MaximumLatency</w:t>
      </w:r>
      <w:r w:rsidRPr="006A7EE2">
        <w:rPr>
          <w:rFonts w:hint="eastAsia"/>
          <w:lang w:eastAsia="zh-CN"/>
        </w:rPr>
        <w:t>:</w:t>
      </w:r>
    </w:p>
    <w:p w14:paraId="0D7F07B2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type:</w:t>
      </w:r>
      <w:r w:rsidRPr="006A7EE2">
        <w:rPr>
          <w:lang w:eastAsia="zh-CN"/>
        </w:rPr>
        <w:t xml:space="preserve"> </w:t>
      </w:r>
      <w:r w:rsidRPr="006A7EE2">
        <w:rPr>
          <w:rFonts w:hint="eastAsia"/>
          <w:lang w:eastAsia="zh-CN"/>
        </w:rPr>
        <w:t>object</w:t>
      </w:r>
    </w:p>
    <w:p w14:paraId="5D56E4EB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required:</w:t>
      </w:r>
    </w:p>
    <w:p w14:paraId="6999007B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- maximumLatency</w:t>
      </w:r>
    </w:p>
    <w:p w14:paraId="2DB46B37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properties:</w:t>
      </w:r>
    </w:p>
    <w:p w14:paraId="7D81F278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maximumLatency</w:t>
      </w:r>
      <w:r w:rsidRPr="006A7EE2">
        <w:rPr>
          <w:rFonts w:hint="eastAsia"/>
          <w:lang w:eastAsia="zh-CN"/>
        </w:rPr>
        <w:t>:</w:t>
      </w:r>
    </w:p>
    <w:p w14:paraId="7D3FEF75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'TS29571_CommonData.yaml#/components/schemas/DurationSec'</w:t>
      </w:r>
    </w:p>
    <w:p w14:paraId="18D2641A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snssai</w:t>
      </w:r>
      <w:r w:rsidRPr="006A7EE2">
        <w:rPr>
          <w:rFonts w:hint="eastAsia"/>
          <w:lang w:eastAsia="zh-CN"/>
        </w:rPr>
        <w:t>:</w:t>
      </w:r>
    </w:p>
    <w:p w14:paraId="5A56F204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'TS29571_CommonData.yaml#/components/schemas/Snssai'</w:t>
      </w:r>
    </w:p>
    <w:p w14:paraId="548F629C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dnn</w:t>
      </w:r>
      <w:r w:rsidRPr="006A7EE2">
        <w:rPr>
          <w:rFonts w:hint="eastAsia"/>
          <w:lang w:eastAsia="zh-CN"/>
        </w:rPr>
        <w:t>:</w:t>
      </w:r>
    </w:p>
    <w:p w14:paraId="1BC6EEBD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</w:t>
      </w:r>
      <w:r w:rsidRPr="006A7EE2">
        <w:rPr>
          <w:lang w:eastAsia="zh-CN"/>
        </w:rPr>
        <w:t xml:space="preserve">  </w:t>
      </w:r>
      <w:r w:rsidRPr="006A7EE2">
        <w:rPr>
          <w:rFonts w:hint="eastAsia"/>
          <w:lang w:eastAsia="zh-CN"/>
        </w:rPr>
        <w:t xml:space="preserve"> </w:t>
      </w:r>
      <w:r w:rsidRPr="006A7EE2">
        <w:rPr>
          <w:lang w:eastAsia="zh-CN"/>
        </w:rPr>
        <w:t>$ref: 'TS29571_CommonData.yaml#/components/schemas/Dnn'</w:t>
      </w:r>
    </w:p>
    <w:p w14:paraId="39C18A00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validityTime</w:t>
      </w:r>
      <w:r w:rsidRPr="006A7EE2">
        <w:rPr>
          <w:rFonts w:hint="eastAsia"/>
          <w:lang w:eastAsia="zh-CN"/>
        </w:rPr>
        <w:t>:</w:t>
      </w:r>
    </w:p>
    <w:p w14:paraId="50D7E476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'TS29571_CommonData.yaml#/components/schemas/DateTime'</w:t>
      </w:r>
    </w:p>
    <w:p w14:paraId="05646122" w14:textId="77777777" w:rsidR="009403AA" w:rsidRPr="006A7EE2" w:rsidRDefault="009403AA" w:rsidP="009403AA">
      <w:pPr>
        <w:pStyle w:val="PL"/>
        <w:rPr>
          <w:lang w:eastAsia="zh-CN"/>
        </w:rPr>
      </w:pPr>
    </w:p>
    <w:p w14:paraId="76EEF5CB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</w:t>
      </w:r>
      <w:r w:rsidRPr="006A7EE2">
        <w:rPr>
          <w:lang w:eastAsia="zh-CN"/>
        </w:rPr>
        <w:t>SuggestedPacketNumDl</w:t>
      </w:r>
      <w:r w:rsidRPr="006A7EE2">
        <w:rPr>
          <w:rFonts w:hint="eastAsia"/>
          <w:lang w:eastAsia="zh-CN"/>
        </w:rPr>
        <w:t>:</w:t>
      </w:r>
    </w:p>
    <w:p w14:paraId="48585F89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type:</w:t>
      </w:r>
      <w:r w:rsidRPr="006A7EE2">
        <w:rPr>
          <w:lang w:eastAsia="zh-CN"/>
        </w:rPr>
        <w:t xml:space="preserve"> </w:t>
      </w:r>
      <w:r w:rsidRPr="006A7EE2">
        <w:rPr>
          <w:rFonts w:hint="eastAsia"/>
          <w:lang w:eastAsia="zh-CN"/>
        </w:rPr>
        <w:t>object</w:t>
      </w:r>
    </w:p>
    <w:p w14:paraId="0155EF1A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required:</w:t>
      </w:r>
    </w:p>
    <w:p w14:paraId="58C2743D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- suggestedPacketNumDl</w:t>
      </w:r>
    </w:p>
    <w:p w14:paraId="36F2200E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properties:</w:t>
      </w:r>
    </w:p>
    <w:p w14:paraId="01C47A81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lastRenderedPageBreak/>
        <w:t xml:space="preserve">        </w:t>
      </w:r>
      <w:r w:rsidRPr="006A7EE2">
        <w:rPr>
          <w:lang w:eastAsia="zh-CN"/>
        </w:rPr>
        <w:t>suggestedPacketNumDl</w:t>
      </w:r>
      <w:r w:rsidRPr="006A7EE2">
        <w:rPr>
          <w:rFonts w:hint="eastAsia"/>
          <w:lang w:eastAsia="zh-CN"/>
        </w:rPr>
        <w:t>:</w:t>
      </w:r>
    </w:p>
    <w:p w14:paraId="699C49ED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  type: integer</w:t>
      </w:r>
    </w:p>
    <w:p w14:paraId="2BCD099B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  minimum: 1</w:t>
      </w:r>
    </w:p>
    <w:p w14:paraId="73F63721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validityTime</w:t>
      </w:r>
      <w:r w:rsidRPr="006A7EE2">
        <w:rPr>
          <w:rFonts w:hint="eastAsia"/>
          <w:lang w:eastAsia="zh-CN"/>
        </w:rPr>
        <w:t>:</w:t>
      </w:r>
    </w:p>
    <w:p w14:paraId="47ADD331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'TS29571_CommonData.yaml#/components/schemas/DateTime'</w:t>
      </w:r>
    </w:p>
    <w:p w14:paraId="728BCF59" w14:textId="77777777" w:rsidR="009403AA" w:rsidRPr="006A7EE2" w:rsidRDefault="009403AA" w:rsidP="009403AA">
      <w:pPr>
        <w:pStyle w:val="PL"/>
        <w:rPr>
          <w:lang w:eastAsia="zh-CN"/>
        </w:rPr>
      </w:pPr>
    </w:p>
    <w:p w14:paraId="789E6D49" w14:textId="77777777" w:rsidR="009403AA" w:rsidRPr="006A7EE2" w:rsidRDefault="009403AA" w:rsidP="009403AA">
      <w:pPr>
        <w:pStyle w:val="PL"/>
      </w:pPr>
      <w:r w:rsidRPr="006A7EE2">
        <w:t xml:space="preserve">    FrameRouteInfo:</w:t>
      </w:r>
    </w:p>
    <w:p w14:paraId="70D36F32" w14:textId="77777777" w:rsidR="009403AA" w:rsidRPr="006A7EE2" w:rsidRDefault="009403AA" w:rsidP="009403AA">
      <w:pPr>
        <w:pStyle w:val="PL"/>
      </w:pPr>
      <w:r w:rsidRPr="006A7EE2">
        <w:t xml:space="preserve">      type: object</w:t>
      </w:r>
    </w:p>
    <w:p w14:paraId="7A5DBDBB" w14:textId="77777777" w:rsidR="009403AA" w:rsidRPr="006A7EE2" w:rsidRDefault="009403AA" w:rsidP="009403AA">
      <w:pPr>
        <w:pStyle w:val="PL"/>
      </w:pPr>
      <w:r w:rsidRPr="006A7EE2">
        <w:t xml:space="preserve">      properties:</w:t>
      </w:r>
    </w:p>
    <w:p w14:paraId="7944B6C7" w14:textId="77777777" w:rsidR="009403AA" w:rsidRPr="006A7EE2" w:rsidRDefault="009403AA" w:rsidP="009403AA">
      <w:pPr>
        <w:pStyle w:val="PL"/>
      </w:pPr>
      <w:r w:rsidRPr="006A7EE2">
        <w:t xml:space="preserve">        ipv4Mask:</w:t>
      </w:r>
    </w:p>
    <w:p w14:paraId="5C24D645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</w:t>
      </w:r>
      <w:r w:rsidRPr="006A7EE2">
        <w:rPr>
          <w:lang w:eastAsia="zh-CN"/>
        </w:rPr>
        <w:t>Ipv4AddrMask</w:t>
      </w:r>
      <w:r w:rsidRPr="006A7EE2">
        <w:t>'</w:t>
      </w:r>
    </w:p>
    <w:p w14:paraId="0C3CF727" w14:textId="77777777" w:rsidR="009403AA" w:rsidRPr="006A7EE2" w:rsidRDefault="009403AA" w:rsidP="009403AA">
      <w:pPr>
        <w:pStyle w:val="PL"/>
      </w:pPr>
      <w:r w:rsidRPr="006A7EE2">
        <w:t xml:space="preserve">        ipv6Prefix:</w:t>
      </w:r>
    </w:p>
    <w:p w14:paraId="19E23DBB" w14:textId="77777777" w:rsidR="009403AA" w:rsidRPr="006A7EE2" w:rsidRDefault="009403AA" w:rsidP="009403AA">
      <w:pPr>
        <w:pStyle w:val="PL"/>
      </w:pPr>
      <w:r w:rsidRPr="006A7EE2">
        <w:t xml:space="preserve">          $ref: 'TS29571_CommonData.yaml#/components/schemas/Ipv6Prefix'</w:t>
      </w:r>
    </w:p>
    <w:p w14:paraId="1766E901" w14:textId="77777777" w:rsidR="009403AA" w:rsidRPr="006A7EE2" w:rsidRDefault="009403AA" w:rsidP="009403AA">
      <w:pPr>
        <w:pStyle w:val="PL"/>
      </w:pPr>
    </w:p>
    <w:p w14:paraId="62059C6F" w14:textId="77777777" w:rsidR="009403AA" w:rsidRPr="006A7EE2" w:rsidRDefault="009403AA" w:rsidP="009403AA">
      <w:pPr>
        <w:pStyle w:val="PL"/>
      </w:pPr>
    </w:p>
    <w:p w14:paraId="0C4F3CB2" w14:textId="77777777" w:rsidR="009403AA" w:rsidRPr="006A7EE2" w:rsidRDefault="009403AA" w:rsidP="009403AA">
      <w:pPr>
        <w:pStyle w:val="PL"/>
      </w:pPr>
      <w:r w:rsidRPr="006A7EE2">
        <w:t># SIMPLE TYPES:</w:t>
      </w:r>
    </w:p>
    <w:p w14:paraId="56D8417E" w14:textId="77777777" w:rsidR="009403AA" w:rsidRPr="006A7EE2" w:rsidRDefault="009403AA" w:rsidP="009403AA">
      <w:pPr>
        <w:pStyle w:val="PL"/>
      </w:pPr>
    </w:p>
    <w:p w14:paraId="41556DE4" w14:textId="77777777" w:rsidR="009403AA" w:rsidRPr="006A7EE2" w:rsidRDefault="009403AA" w:rsidP="009403AA">
      <w:pPr>
        <w:pStyle w:val="PL"/>
      </w:pPr>
      <w:r w:rsidRPr="006A7EE2">
        <w:t xml:space="preserve">    UeUsageType:</w:t>
      </w:r>
    </w:p>
    <w:p w14:paraId="0565ABFB" w14:textId="77777777" w:rsidR="009403AA" w:rsidRPr="006A7EE2" w:rsidRDefault="009403AA" w:rsidP="009403AA">
      <w:pPr>
        <w:pStyle w:val="PL"/>
      </w:pPr>
      <w:r w:rsidRPr="006A7EE2">
        <w:t xml:space="preserve">      type: integer</w:t>
      </w:r>
    </w:p>
    <w:p w14:paraId="28838218" w14:textId="77777777" w:rsidR="009403AA" w:rsidRPr="006A7EE2" w:rsidRDefault="009403AA" w:rsidP="009403AA">
      <w:pPr>
        <w:pStyle w:val="PL"/>
      </w:pPr>
    </w:p>
    <w:p w14:paraId="58229840" w14:textId="77777777" w:rsidR="009403AA" w:rsidRPr="006A7EE2" w:rsidRDefault="009403AA" w:rsidP="009403AA">
      <w:pPr>
        <w:pStyle w:val="PL"/>
      </w:pPr>
      <w:r w:rsidRPr="006A7EE2">
        <w:t xml:space="preserve">    MpsPriorityIndicator:</w:t>
      </w:r>
    </w:p>
    <w:p w14:paraId="4237BEAB" w14:textId="77777777" w:rsidR="009403AA" w:rsidRPr="006A7EE2" w:rsidRDefault="009403AA" w:rsidP="009403AA">
      <w:pPr>
        <w:pStyle w:val="PL"/>
      </w:pPr>
      <w:r w:rsidRPr="006A7EE2">
        <w:t xml:space="preserve">      type: boolean</w:t>
      </w:r>
    </w:p>
    <w:p w14:paraId="6F9A83C7" w14:textId="77777777" w:rsidR="009403AA" w:rsidRPr="006A7EE2" w:rsidRDefault="009403AA" w:rsidP="009403AA">
      <w:pPr>
        <w:pStyle w:val="PL"/>
      </w:pPr>
    </w:p>
    <w:p w14:paraId="15BE6B72" w14:textId="77777777" w:rsidR="009403AA" w:rsidRPr="006A7EE2" w:rsidRDefault="009403AA" w:rsidP="009403AA">
      <w:pPr>
        <w:pStyle w:val="PL"/>
      </w:pPr>
      <w:r w:rsidRPr="006A7EE2">
        <w:t xml:space="preserve">    McsPriorityIndicator:</w:t>
      </w:r>
    </w:p>
    <w:p w14:paraId="452CBB85" w14:textId="77777777" w:rsidR="009403AA" w:rsidRPr="006A7EE2" w:rsidRDefault="009403AA" w:rsidP="009403AA">
      <w:pPr>
        <w:pStyle w:val="PL"/>
      </w:pPr>
      <w:r w:rsidRPr="006A7EE2">
        <w:t xml:space="preserve">      type: boolean</w:t>
      </w:r>
    </w:p>
    <w:p w14:paraId="6022C59D" w14:textId="77777777" w:rsidR="009403AA" w:rsidRPr="006A7EE2" w:rsidRDefault="009403AA" w:rsidP="009403AA">
      <w:pPr>
        <w:pStyle w:val="PL"/>
      </w:pPr>
    </w:p>
    <w:p w14:paraId="3104123F" w14:textId="77777777" w:rsidR="009403AA" w:rsidRPr="006A7EE2" w:rsidRDefault="009403AA" w:rsidP="009403AA">
      <w:pPr>
        <w:pStyle w:val="PL"/>
      </w:pPr>
      <w:r w:rsidRPr="006A7EE2">
        <w:t xml:space="preserve">    DnnIndicator:</w:t>
      </w:r>
    </w:p>
    <w:p w14:paraId="043CB82F" w14:textId="77777777" w:rsidR="009403AA" w:rsidRPr="006A7EE2" w:rsidRDefault="009403AA" w:rsidP="009403AA">
      <w:pPr>
        <w:pStyle w:val="PL"/>
      </w:pPr>
      <w:r w:rsidRPr="006A7EE2">
        <w:t xml:space="preserve">      type: boolean</w:t>
      </w:r>
    </w:p>
    <w:p w14:paraId="28728684" w14:textId="77777777" w:rsidR="009403AA" w:rsidRPr="006A7EE2" w:rsidRDefault="009403AA" w:rsidP="009403AA">
      <w:pPr>
        <w:pStyle w:val="PL"/>
      </w:pPr>
    </w:p>
    <w:p w14:paraId="4C9F4C92" w14:textId="77777777" w:rsidR="009403AA" w:rsidRPr="006A7EE2" w:rsidRDefault="009403AA" w:rsidP="009403AA">
      <w:pPr>
        <w:pStyle w:val="PL"/>
      </w:pPr>
      <w:r w:rsidRPr="006A7EE2">
        <w:t xml:space="preserve">    LboRoamingAllowed:</w:t>
      </w:r>
    </w:p>
    <w:p w14:paraId="164955FB" w14:textId="77777777" w:rsidR="009403AA" w:rsidRPr="006A7EE2" w:rsidRDefault="009403AA" w:rsidP="009403AA">
      <w:pPr>
        <w:pStyle w:val="PL"/>
      </w:pPr>
      <w:r w:rsidRPr="006A7EE2">
        <w:t xml:space="preserve">      type: boolean</w:t>
      </w:r>
    </w:p>
    <w:p w14:paraId="167448F7" w14:textId="77777777" w:rsidR="009403AA" w:rsidRPr="006A7EE2" w:rsidRDefault="009403AA" w:rsidP="009403AA">
      <w:pPr>
        <w:pStyle w:val="PL"/>
      </w:pPr>
    </w:p>
    <w:p w14:paraId="061FE9DA" w14:textId="77777777" w:rsidR="009403AA" w:rsidRPr="006A7EE2" w:rsidRDefault="009403AA" w:rsidP="009403AA">
      <w:pPr>
        <w:pStyle w:val="PL"/>
      </w:pPr>
      <w:r w:rsidRPr="006A7EE2">
        <w:t xml:space="preserve">    SmsSubscribed:</w:t>
      </w:r>
    </w:p>
    <w:p w14:paraId="115AF391" w14:textId="77777777" w:rsidR="009403AA" w:rsidRPr="006A7EE2" w:rsidRDefault="009403AA" w:rsidP="009403AA">
      <w:pPr>
        <w:pStyle w:val="PL"/>
      </w:pPr>
      <w:r w:rsidRPr="006A7EE2">
        <w:t xml:space="preserve">      type: boolean</w:t>
      </w:r>
    </w:p>
    <w:p w14:paraId="693EAAF6" w14:textId="77777777" w:rsidR="009403AA" w:rsidRPr="006A7EE2" w:rsidRDefault="009403AA" w:rsidP="009403AA">
      <w:pPr>
        <w:pStyle w:val="PL"/>
      </w:pPr>
    </w:p>
    <w:p w14:paraId="24317C6E" w14:textId="77777777" w:rsidR="009403AA" w:rsidRPr="006A7EE2" w:rsidRDefault="009403AA" w:rsidP="009403AA">
      <w:pPr>
        <w:pStyle w:val="PL"/>
      </w:pPr>
      <w:r w:rsidRPr="006A7EE2">
        <w:t xml:space="preserve">    3GppChargingCharacteristics:</w:t>
      </w:r>
    </w:p>
    <w:p w14:paraId="197F525E" w14:textId="77777777" w:rsidR="009403AA" w:rsidRPr="006A7EE2" w:rsidRDefault="009403AA" w:rsidP="009403AA">
      <w:pPr>
        <w:pStyle w:val="PL"/>
      </w:pPr>
      <w:r w:rsidRPr="006A7EE2">
        <w:t xml:space="preserve">      type: string</w:t>
      </w:r>
    </w:p>
    <w:p w14:paraId="4487A1C9" w14:textId="77777777" w:rsidR="009403AA" w:rsidRPr="006A7EE2" w:rsidRDefault="009403AA" w:rsidP="009403AA">
      <w:pPr>
        <w:pStyle w:val="PL"/>
      </w:pPr>
    </w:p>
    <w:p w14:paraId="22567A5B" w14:textId="77777777" w:rsidR="009403AA" w:rsidRPr="006A7EE2" w:rsidRDefault="009403AA" w:rsidP="009403AA">
      <w:pPr>
        <w:pStyle w:val="PL"/>
      </w:pPr>
      <w:r w:rsidRPr="006A7EE2">
        <w:t xml:space="preserve">    DlPacketCount:</w:t>
      </w:r>
    </w:p>
    <w:p w14:paraId="6AA0C2D5" w14:textId="77777777" w:rsidR="009403AA" w:rsidRPr="006A7EE2" w:rsidRDefault="009403AA" w:rsidP="009403AA">
      <w:pPr>
        <w:pStyle w:val="PL"/>
      </w:pPr>
      <w:r w:rsidRPr="006A7EE2">
        <w:t xml:space="preserve">      type: integer</w:t>
      </w:r>
    </w:p>
    <w:p w14:paraId="345F540D" w14:textId="77777777" w:rsidR="009403AA" w:rsidRPr="006A7EE2" w:rsidRDefault="009403AA" w:rsidP="009403AA">
      <w:pPr>
        <w:pStyle w:val="PL"/>
      </w:pPr>
      <w:r w:rsidRPr="006A7EE2">
        <w:t xml:space="preserve">      minimum: -1</w:t>
      </w:r>
    </w:p>
    <w:p w14:paraId="48283510" w14:textId="77777777" w:rsidR="009403AA" w:rsidRPr="006A7EE2" w:rsidRDefault="009403AA" w:rsidP="009403AA">
      <w:pPr>
        <w:pStyle w:val="PL"/>
      </w:pPr>
    </w:p>
    <w:p w14:paraId="49888572" w14:textId="77777777" w:rsidR="009403AA" w:rsidRPr="006A7EE2" w:rsidRDefault="009403AA" w:rsidP="009403AA">
      <w:pPr>
        <w:pStyle w:val="PL"/>
      </w:pPr>
      <w:r w:rsidRPr="006A7EE2">
        <w:t xml:space="preserve">    MicoAllowed:</w:t>
      </w:r>
    </w:p>
    <w:p w14:paraId="15745011" w14:textId="77777777" w:rsidR="009403AA" w:rsidRPr="006A7EE2" w:rsidRDefault="009403AA" w:rsidP="009403AA">
      <w:pPr>
        <w:pStyle w:val="PL"/>
      </w:pPr>
      <w:r w:rsidRPr="006A7EE2">
        <w:t xml:space="preserve">      type: boolean</w:t>
      </w:r>
    </w:p>
    <w:p w14:paraId="2A305400" w14:textId="77777777" w:rsidR="009403AA" w:rsidRPr="006A7EE2" w:rsidRDefault="009403AA" w:rsidP="009403AA">
      <w:pPr>
        <w:pStyle w:val="PL"/>
      </w:pPr>
    </w:p>
    <w:p w14:paraId="1B1343D7" w14:textId="77777777" w:rsidR="009403AA" w:rsidRPr="006A7EE2" w:rsidRDefault="009403AA" w:rsidP="009403AA">
      <w:pPr>
        <w:pStyle w:val="PL"/>
      </w:pPr>
      <w:r w:rsidRPr="006A7EE2">
        <w:t xml:space="preserve">    SharedDataId:</w:t>
      </w:r>
    </w:p>
    <w:p w14:paraId="4D1E5FA7" w14:textId="77777777" w:rsidR="009403AA" w:rsidRPr="006A7EE2" w:rsidRDefault="009403AA" w:rsidP="009403AA">
      <w:pPr>
        <w:pStyle w:val="PL"/>
      </w:pPr>
      <w:r w:rsidRPr="006A7EE2">
        <w:t xml:space="preserve">      type: string</w:t>
      </w:r>
    </w:p>
    <w:p w14:paraId="21486DA0" w14:textId="77777777" w:rsidR="009403AA" w:rsidRPr="006A7EE2" w:rsidRDefault="009403AA" w:rsidP="009403AA">
      <w:pPr>
        <w:pStyle w:val="PL"/>
      </w:pPr>
      <w:r w:rsidRPr="006A7EE2">
        <w:t xml:space="preserve">      pattern: '^[0-9]{5,6}-.+$'</w:t>
      </w:r>
    </w:p>
    <w:p w14:paraId="72A25270" w14:textId="77777777" w:rsidR="009403AA" w:rsidRPr="006A7EE2" w:rsidRDefault="009403AA" w:rsidP="009403AA">
      <w:pPr>
        <w:pStyle w:val="PL"/>
      </w:pPr>
    </w:p>
    <w:p w14:paraId="58417F2F" w14:textId="77777777" w:rsidR="009403AA" w:rsidRPr="006A7EE2" w:rsidRDefault="009403AA" w:rsidP="009403AA">
      <w:pPr>
        <w:pStyle w:val="PL"/>
      </w:pPr>
      <w:r w:rsidRPr="006A7EE2">
        <w:t xml:space="preserve">    IwkEpsInd:</w:t>
      </w:r>
    </w:p>
    <w:p w14:paraId="63B90883" w14:textId="77777777" w:rsidR="009403AA" w:rsidRPr="006A7EE2" w:rsidRDefault="009403AA" w:rsidP="009403AA">
      <w:pPr>
        <w:pStyle w:val="PL"/>
      </w:pPr>
      <w:r w:rsidRPr="006A7EE2">
        <w:t xml:space="preserve">      type: boolean</w:t>
      </w:r>
    </w:p>
    <w:p w14:paraId="4C886CA5" w14:textId="77777777" w:rsidR="009403AA" w:rsidRPr="006A7EE2" w:rsidRDefault="009403AA" w:rsidP="009403AA">
      <w:pPr>
        <w:pStyle w:val="PL"/>
      </w:pPr>
    </w:p>
    <w:p w14:paraId="28BCD4BA" w14:textId="77777777" w:rsidR="009403AA" w:rsidRPr="006A7EE2" w:rsidRDefault="009403AA" w:rsidP="009403AA">
      <w:pPr>
        <w:pStyle w:val="PL"/>
      </w:pPr>
      <w:r w:rsidRPr="006A7EE2">
        <w:t xml:space="preserve">    SecuredPacket:</w:t>
      </w:r>
    </w:p>
    <w:p w14:paraId="6F39B4CA" w14:textId="77777777" w:rsidR="009403AA" w:rsidRPr="006A7EE2" w:rsidRDefault="009403AA" w:rsidP="009403AA">
      <w:pPr>
        <w:pStyle w:val="PL"/>
      </w:pPr>
      <w:r w:rsidRPr="006A7EE2">
        <w:t xml:space="preserve">      type: string</w:t>
      </w:r>
    </w:p>
    <w:p w14:paraId="13D9A5B1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t xml:space="preserve">      format: base64</w:t>
      </w:r>
    </w:p>
    <w:p w14:paraId="1FB637F7" w14:textId="77777777" w:rsidR="009403AA" w:rsidRPr="006A7EE2" w:rsidRDefault="009403AA" w:rsidP="009403AA">
      <w:pPr>
        <w:pStyle w:val="PL"/>
      </w:pPr>
    </w:p>
    <w:p w14:paraId="2C8DCF34" w14:textId="77777777" w:rsidR="009403AA" w:rsidRPr="006A7EE2" w:rsidRDefault="009403AA" w:rsidP="009403AA">
      <w:pPr>
        <w:pStyle w:val="PL"/>
      </w:pPr>
      <w:r w:rsidRPr="006A7EE2">
        <w:t xml:space="preserve">    </w:t>
      </w:r>
      <w:r w:rsidRPr="006A7EE2">
        <w:rPr>
          <w:rFonts w:hint="eastAsia"/>
          <w:lang w:eastAsia="zh-CN"/>
        </w:rPr>
        <w:t>UpuReg</w:t>
      </w:r>
      <w:r w:rsidRPr="006A7EE2">
        <w:t>Ind:</w:t>
      </w:r>
    </w:p>
    <w:p w14:paraId="5752DAE0" w14:textId="77777777" w:rsidR="009403AA" w:rsidRPr="006A7EE2" w:rsidRDefault="009403AA" w:rsidP="009403AA">
      <w:pPr>
        <w:pStyle w:val="PL"/>
      </w:pPr>
      <w:r w:rsidRPr="006A7EE2">
        <w:t xml:space="preserve">      type: boolean</w:t>
      </w:r>
    </w:p>
    <w:p w14:paraId="20A3AD2D" w14:textId="77777777" w:rsidR="009403AA" w:rsidRPr="006A7EE2" w:rsidRDefault="009403AA" w:rsidP="009403AA">
      <w:pPr>
        <w:pStyle w:val="PL"/>
      </w:pPr>
    </w:p>
    <w:p w14:paraId="42375D1B" w14:textId="77777777" w:rsidR="009403AA" w:rsidRPr="006A7EE2" w:rsidRDefault="009403AA" w:rsidP="009403AA">
      <w:pPr>
        <w:pStyle w:val="PL"/>
      </w:pPr>
      <w:r w:rsidRPr="006A7EE2">
        <w:t xml:space="preserve">    ExtGroupId:</w:t>
      </w:r>
    </w:p>
    <w:p w14:paraId="60FBB2C4" w14:textId="77777777" w:rsidR="009403AA" w:rsidRPr="006A7EE2" w:rsidRDefault="009403AA" w:rsidP="009403AA">
      <w:pPr>
        <w:pStyle w:val="PL"/>
      </w:pPr>
      <w:r w:rsidRPr="006A7EE2">
        <w:t xml:space="preserve">      type: string</w:t>
      </w:r>
    </w:p>
    <w:p w14:paraId="330600DD" w14:textId="77777777" w:rsidR="009403AA" w:rsidRPr="006A7EE2" w:rsidRDefault="009403AA" w:rsidP="009403AA">
      <w:pPr>
        <w:pStyle w:val="PL"/>
      </w:pPr>
      <w:r w:rsidRPr="006A7EE2">
        <w:t xml:space="preserve">      pattern: '^extgroupid-[^@]+@[^@]+$'</w:t>
      </w:r>
    </w:p>
    <w:p w14:paraId="085BFB33" w14:textId="77777777" w:rsidR="009403AA" w:rsidRPr="006A7EE2" w:rsidRDefault="009403AA" w:rsidP="009403AA">
      <w:pPr>
        <w:pStyle w:val="PL"/>
      </w:pPr>
    </w:p>
    <w:p w14:paraId="4BC08FFE" w14:textId="77777777" w:rsidR="009403AA" w:rsidRPr="006A7EE2" w:rsidRDefault="009403AA" w:rsidP="009403AA">
      <w:pPr>
        <w:pStyle w:val="PL"/>
      </w:pPr>
      <w:r w:rsidRPr="006A7EE2">
        <w:t xml:space="preserve">    NbIoTUePriority:</w:t>
      </w:r>
    </w:p>
    <w:p w14:paraId="3560F384" w14:textId="77777777" w:rsidR="009403AA" w:rsidRPr="006A7EE2" w:rsidRDefault="009403AA" w:rsidP="009403AA">
      <w:pPr>
        <w:pStyle w:val="PL"/>
      </w:pPr>
      <w:r w:rsidRPr="006A7EE2">
        <w:rPr>
          <w:rFonts w:hint="eastAsia"/>
          <w:lang w:val="en-US" w:eastAsia="zh-CN"/>
        </w:rPr>
        <w:t xml:space="preserve">      </w:t>
      </w:r>
      <w:r w:rsidRPr="006A7EE2">
        <w:rPr>
          <w:lang w:val="en-US" w:eastAsia="zh-CN"/>
        </w:rPr>
        <w:t>t</w:t>
      </w:r>
      <w:r w:rsidRPr="006A7EE2">
        <w:rPr>
          <w:rFonts w:hint="eastAsia"/>
          <w:lang w:val="en-US" w:eastAsia="zh-CN"/>
        </w:rPr>
        <w:t>ype:</w:t>
      </w:r>
      <w:r w:rsidRPr="006A7EE2">
        <w:rPr>
          <w:lang w:val="en-US" w:eastAsia="zh-CN"/>
        </w:rPr>
        <w:t xml:space="preserve"> integer</w:t>
      </w:r>
    </w:p>
    <w:p w14:paraId="636AEC89" w14:textId="77777777" w:rsidR="009403AA" w:rsidRPr="006A7EE2" w:rsidRDefault="009403AA" w:rsidP="009403AA">
      <w:pPr>
        <w:pStyle w:val="PL"/>
      </w:pPr>
    </w:p>
    <w:p w14:paraId="18013EF4" w14:textId="77777777" w:rsidR="009403AA" w:rsidRPr="006A7EE2" w:rsidRDefault="009403AA" w:rsidP="009403AA">
      <w:pPr>
        <w:pStyle w:val="PL"/>
      </w:pPr>
      <w:r w:rsidRPr="006A7EE2">
        <w:t xml:space="preserve">    CodeWord:</w:t>
      </w:r>
    </w:p>
    <w:p w14:paraId="02D8E1CC" w14:textId="77777777" w:rsidR="009403AA" w:rsidRPr="006A7EE2" w:rsidRDefault="009403AA" w:rsidP="009403AA">
      <w:pPr>
        <w:pStyle w:val="PL"/>
      </w:pPr>
      <w:r w:rsidRPr="006A7EE2">
        <w:rPr>
          <w:rFonts w:hint="eastAsia"/>
          <w:lang w:val="en-US" w:eastAsia="zh-CN"/>
        </w:rPr>
        <w:t xml:space="preserve">      </w:t>
      </w:r>
      <w:r w:rsidRPr="006A7EE2">
        <w:rPr>
          <w:lang w:val="en-US" w:eastAsia="zh-CN"/>
        </w:rPr>
        <w:t>t</w:t>
      </w:r>
      <w:r w:rsidRPr="006A7EE2">
        <w:rPr>
          <w:rFonts w:hint="eastAsia"/>
          <w:lang w:val="en-US" w:eastAsia="zh-CN"/>
        </w:rPr>
        <w:t>ype:</w:t>
      </w:r>
      <w:r w:rsidRPr="006A7EE2">
        <w:rPr>
          <w:lang w:val="en-US" w:eastAsia="zh-CN"/>
        </w:rPr>
        <w:t xml:space="preserve"> </w:t>
      </w:r>
      <w:r w:rsidRPr="006A7EE2">
        <w:t>string</w:t>
      </w:r>
    </w:p>
    <w:p w14:paraId="555B09B4" w14:textId="77777777" w:rsidR="009403AA" w:rsidRPr="006A7EE2" w:rsidRDefault="009403AA" w:rsidP="009403AA">
      <w:pPr>
        <w:pStyle w:val="PL"/>
      </w:pPr>
    </w:p>
    <w:p w14:paraId="209019E2" w14:textId="77777777" w:rsidR="009403AA" w:rsidRPr="006A7EE2" w:rsidRDefault="009403AA" w:rsidP="009403AA">
      <w:pPr>
        <w:pStyle w:val="PL"/>
      </w:pPr>
      <w:r w:rsidRPr="006A7EE2">
        <w:t xml:space="preserve">    AfId:</w:t>
      </w:r>
    </w:p>
    <w:p w14:paraId="533DB543" w14:textId="77777777" w:rsidR="009403AA" w:rsidRPr="006A7EE2" w:rsidRDefault="009403AA" w:rsidP="009403AA">
      <w:pPr>
        <w:pStyle w:val="PL"/>
      </w:pPr>
      <w:r w:rsidRPr="006A7EE2">
        <w:rPr>
          <w:rFonts w:hint="eastAsia"/>
          <w:lang w:val="en-US" w:eastAsia="zh-CN"/>
        </w:rPr>
        <w:t xml:space="preserve">      </w:t>
      </w:r>
      <w:r w:rsidRPr="006A7EE2">
        <w:rPr>
          <w:lang w:val="en-US" w:eastAsia="zh-CN"/>
        </w:rPr>
        <w:t>t</w:t>
      </w:r>
      <w:r w:rsidRPr="006A7EE2">
        <w:rPr>
          <w:rFonts w:hint="eastAsia"/>
          <w:lang w:val="en-US" w:eastAsia="zh-CN"/>
        </w:rPr>
        <w:t>ype:</w:t>
      </w:r>
      <w:r w:rsidRPr="006A7EE2">
        <w:rPr>
          <w:lang w:val="en-US" w:eastAsia="zh-CN"/>
        </w:rPr>
        <w:t xml:space="preserve"> </w:t>
      </w:r>
      <w:r w:rsidRPr="006A7EE2">
        <w:t>string</w:t>
      </w:r>
    </w:p>
    <w:p w14:paraId="015FB418" w14:textId="77777777" w:rsidR="009403AA" w:rsidRPr="006A7EE2" w:rsidRDefault="009403AA" w:rsidP="009403AA">
      <w:pPr>
        <w:pStyle w:val="PL"/>
      </w:pPr>
    </w:p>
    <w:p w14:paraId="4F8CADA5" w14:textId="77777777" w:rsidR="009403AA" w:rsidRPr="006A7EE2" w:rsidRDefault="009403AA" w:rsidP="009403AA">
      <w:pPr>
        <w:pStyle w:val="PL"/>
      </w:pPr>
      <w:r w:rsidRPr="006A7EE2">
        <w:t xml:space="preserve">    LcsClientId:</w:t>
      </w:r>
    </w:p>
    <w:p w14:paraId="62EE843B" w14:textId="77777777" w:rsidR="009403AA" w:rsidRPr="006A7EE2" w:rsidRDefault="009403AA" w:rsidP="009403AA">
      <w:pPr>
        <w:pStyle w:val="PL"/>
      </w:pPr>
      <w:r w:rsidRPr="006A7EE2">
        <w:rPr>
          <w:rFonts w:hint="eastAsia"/>
          <w:lang w:val="en-US" w:eastAsia="zh-CN"/>
        </w:rPr>
        <w:t xml:space="preserve">      </w:t>
      </w:r>
      <w:r w:rsidRPr="006A7EE2">
        <w:rPr>
          <w:lang w:val="en-US" w:eastAsia="zh-CN"/>
        </w:rPr>
        <w:t>t</w:t>
      </w:r>
      <w:r w:rsidRPr="006A7EE2">
        <w:rPr>
          <w:rFonts w:hint="eastAsia"/>
          <w:lang w:val="en-US" w:eastAsia="zh-CN"/>
        </w:rPr>
        <w:t>ype:</w:t>
      </w:r>
      <w:r w:rsidRPr="006A7EE2">
        <w:rPr>
          <w:lang w:val="en-US" w:eastAsia="zh-CN"/>
        </w:rPr>
        <w:t xml:space="preserve"> </w:t>
      </w:r>
      <w:r w:rsidRPr="006A7EE2">
        <w:t>string</w:t>
      </w:r>
    </w:p>
    <w:p w14:paraId="7353C94F" w14:textId="77777777" w:rsidR="009403AA" w:rsidRPr="006A7EE2" w:rsidRDefault="009403AA" w:rsidP="009403AA">
      <w:pPr>
        <w:pStyle w:val="PL"/>
      </w:pPr>
    </w:p>
    <w:p w14:paraId="705EE1E5" w14:textId="77777777" w:rsidR="009403AA" w:rsidRPr="006A7EE2" w:rsidRDefault="009403AA" w:rsidP="009403AA">
      <w:pPr>
        <w:pStyle w:val="PL"/>
      </w:pPr>
    </w:p>
    <w:p w14:paraId="030CF453" w14:textId="77777777" w:rsidR="009403AA" w:rsidRPr="006A7EE2" w:rsidRDefault="009403AA" w:rsidP="009403AA">
      <w:pPr>
        <w:pStyle w:val="PL"/>
      </w:pPr>
    </w:p>
    <w:p w14:paraId="2305B772" w14:textId="77777777" w:rsidR="009403AA" w:rsidRPr="006A7EE2" w:rsidRDefault="009403AA" w:rsidP="009403AA">
      <w:pPr>
        <w:pStyle w:val="PL"/>
      </w:pPr>
      <w:r w:rsidRPr="006A7EE2">
        <w:t># ENUMS:</w:t>
      </w:r>
    </w:p>
    <w:p w14:paraId="2D5B5919" w14:textId="77777777" w:rsidR="009403AA" w:rsidRPr="006A7EE2" w:rsidRDefault="009403AA" w:rsidP="009403AA">
      <w:pPr>
        <w:pStyle w:val="PL"/>
      </w:pPr>
    </w:p>
    <w:p w14:paraId="2475E5E8" w14:textId="77777777" w:rsidR="009403AA" w:rsidRPr="006A7EE2" w:rsidRDefault="009403AA" w:rsidP="009403AA">
      <w:pPr>
        <w:pStyle w:val="PL"/>
      </w:pPr>
      <w:r w:rsidRPr="006A7EE2">
        <w:t xml:space="preserve">    DataSetName:</w:t>
      </w:r>
    </w:p>
    <w:p w14:paraId="5A01B63E" w14:textId="77777777" w:rsidR="009403AA" w:rsidRPr="006A7EE2" w:rsidRDefault="009403AA" w:rsidP="009403AA">
      <w:pPr>
        <w:pStyle w:val="PL"/>
      </w:pPr>
      <w:r w:rsidRPr="006A7EE2">
        <w:t xml:space="preserve">      anyOf:</w:t>
      </w:r>
    </w:p>
    <w:p w14:paraId="0EB954E0" w14:textId="77777777" w:rsidR="009403AA" w:rsidRPr="006A7EE2" w:rsidRDefault="009403AA" w:rsidP="009403AA">
      <w:pPr>
        <w:pStyle w:val="PL"/>
      </w:pPr>
      <w:r w:rsidRPr="006A7EE2">
        <w:t xml:space="preserve">        - type: string</w:t>
      </w:r>
    </w:p>
    <w:p w14:paraId="76F9BB83" w14:textId="77777777" w:rsidR="009403AA" w:rsidRPr="006A7EE2" w:rsidRDefault="009403AA" w:rsidP="009403AA">
      <w:pPr>
        <w:pStyle w:val="PL"/>
      </w:pPr>
      <w:r w:rsidRPr="006A7EE2">
        <w:t xml:space="preserve">          enum:</w:t>
      </w:r>
    </w:p>
    <w:p w14:paraId="659B7BE3" w14:textId="77777777" w:rsidR="009403AA" w:rsidRPr="006A7EE2" w:rsidRDefault="009403AA" w:rsidP="009403AA">
      <w:pPr>
        <w:pStyle w:val="PL"/>
      </w:pPr>
      <w:r w:rsidRPr="006A7EE2">
        <w:t xml:space="preserve">          - AM</w:t>
      </w:r>
    </w:p>
    <w:p w14:paraId="18EC9181" w14:textId="77777777" w:rsidR="009403AA" w:rsidRPr="006A7EE2" w:rsidRDefault="009403AA" w:rsidP="009403AA">
      <w:pPr>
        <w:pStyle w:val="PL"/>
      </w:pPr>
      <w:r w:rsidRPr="006A7EE2">
        <w:t xml:space="preserve">          - SMF_SEL</w:t>
      </w:r>
    </w:p>
    <w:p w14:paraId="4696B3C4" w14:textId="77777777" w:rsidR="009403AA" w:rsidRPr="006A7EE2" w:rsidRDefault="009403AA" w:rsidP="009403AA">
      <w:pPr>
        <w:pStyle w:val="PL"/>
      </w:pPr>
      <w:r w:rsidRPr="006A7EE2">
        <w:t xml:space="preserve">          - UEC_SMF</w:t>
      </w:r>
    </w:p>
    <w:p w14:paraId="1E7B3EFF" w14:textId="77777777" w:rsidR="009403AA" w:rsidRPr="006A7EE2" w:rsidRDefault="009403AA" w:rsidP="009403AA">
      <w:pPr>
        <w:pStyle w:val="PL"/>
      </w:pPr>
      <w:r w:rsidRPr="006A7EE2">
        <w:t xml:space="preserve">          - UEC_SMSF</w:t>
      </w:r>
    </w:p>
    <w:p w14:paraId="792C797A" w14:textId="77777777" w:rsidR="009403AA" w:rsidRPr="006A7EE2" w:rsidRDefault="009403AA" w:rsidP="009403AA">
      <w:pPr>
        <w:pStyle w:val="PL"/>
      </w:pPr>
      <w:r w:rsidRPr="006A7EE2">
        <w:t xml:space="preserve">          - SMS_SUB</w:t>
      </w:r>
    </w:p>
    <w:p w14:paraId="3A3D2A0B" w14:textId="77777777" w:rsidR="009403AA" w:rsidRPr="006A7EE2" w:rsidRDefault="009403AA" w:rsidP="009403AA">
      <w:pPr>
        <w:pStyle w:val="PL"/>
      </w:pPr>
      <w:r w:rsidRPr="006A7EE2">
        <w:t xml:space="preserve">          - SM</w:t>
      </w:r>
    </w:p>
    <w:p w14:paraId="5782B10D" w14:textId="77777777" w:rsidR="009403AA" w:rsidRPr="006A7EE2" w:rsidRDefault="009403AA" w:rsidP="009403AA">
      <w:pPr>
        <w:pStyle w:val="PL"/>
      </w:pPr>
      <w:r w:rsidRPr="006A7EE2">
        <w:t xml:space="preserve">          - TRACE</w:t>
      </w:r>
    </w:p>
    <w:p w14:paraId="4BCF1D62" w14:textId="77777777" w:rsidR="009403AA" w:rsidRPr="006A7EE2" w:rsidRDefault="009403AA" w:rsidP="009403AA">
      <w:pPr>
        <w:pStyle w:val="PL"/>
      </w:pPr>
      <w:r w:rsidRPr="006A7EE2">
        <w:t xml:space="preserve">          - SMS_MNG</w:t>
      </w:r>
    </w:p>
    <w:p w14:paraId="63A71463" w14:textId="77777777" w:rsidR="009403AA" w:rsidRPr="006A7EE2" w:rsidRDefault="009403AA" w:rsidP="009403AA">
      <w:pPr>
        <w:pStyle w:val="PL"/>
      </w:pPr>
      <w:r w:rsidRPr="006A7EE2">
        <w:t xml:space="preserve">          - </w:t>
      </w:r>
      <w:r w:rsidRPr="006A7EE2">
        <w:rPr>
          <w:lang w:val="en-US"/>
        </w:rPr>
        <w:t>LCS_PRIVACY</w:t>
      </w:r>
    </w:p>
    <w:p w14:paraId="1BC6075D" w14:textId="77777777" w:rsidR="009403AA" w:rsidRPr="006A7EE2" w:rsidRDefault="009403AA" w:rsidP="009403AA">
      <w:pPr>
        <w:pStyle w:val="PL"/>
      </w:pPr>
      <w:r w:rsidRPr="006A7EE2">
        <w:t xml:space="preserve">          - </w:t>
      </w:r>
      <w:r w:rsidRPr="006A7EE2">
        <w:rPr>
          <w:lang w:val="en-US"/>
        </w:rPr>
        <w:t>LCS_MO</w:t>
      </w:r>
    </w:p>
    <w:p w14:paraId="171535C2" w14:textId="77777777" w:rsidR="009403AA" w:rsidRPr="006A7EE2" w:rsidRDefault="009403AA" w:rsidP="009403AA">
      <w:pPr>
        <w:pStyle w:val="PL"/>
      </w:pPr>
      <w:r w:rsidRPr="006A7EE2">
        <w:t xml:space="preserve">        - type: string</w:t>
      </w:r>
    </w:p>
    <w:p w14:paraId="23BC0515" w14:textId="77777777" w:rsidR="009403AA" w:rsidRPr="006A7EE2" w:rsidRDefault="009403AA" w:rsidP="009403AA">
      <w:pPr>
        <w:pStyle w:val="PL"/>
      </w:pPr>
    </w:p>
    <w:p w14:paraId="7F1BB38B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PduS</w:t>
      </w:r>
      <w:r w:rsidRPr="006A7EE2">
        <w:rPr>
          <w:lang w:eastAsia="zh-CN"/>
        </w:rPr>
        <w:t>ession</w:t>
      </w:r>
      <w:r w:rsidRPr="006A7EE2">
        <w:rPr>
          <w:rFonts w:hint="eastAsia"/>
          <w:lang w:eastAsia="zh-CN"/>
        </w:rPr>
        <w:t>Continuity</w:t>
      </w:r>
      <w:r w:rsidRPr="006A7EE2">
        <w:rPr>
          <w:lang w:eastAsia="zh-CN"/>
        </w:rPr>
        <w:t>Ind</w:t>
      </w:r>
      <w:r w:rsidRPr="006A7EE2">
        <w:rPr>
          <w:rFonts w:hint="eastAsia"/>
          <w:lang w:eastAsia="zh-CN"/>
        </w:rPr>
        <w:t>:</w:t>
      </w:r>
    </w:p>
    <w:p w14:paraId="64C3CF2F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</w:t>
      </w:r>
      <w:r w:rsidRPr="006A7EE2">
        <w:rPr>
          <w:lang w:eastAsia="zh-CN"/>
        </w:rPr>
        <w:t>anyOf:</w:t>
      </w:r>
    </w:p>
    <w:p w14:paraId="46F0294C" w14:textId="77777777" w:rsidR="009403AA" w:rsidRPr="006A7EE2" w:rsidRDefault="009403AA" w:rsidP="009403AA">
      <w:pPr>
        <w:pStyle w:val="PL"/>
      </w:pPr>
      <w:r w:rsidRPr="006A7EE2">
        <w:rPr>
          <w:rFonts w:hint="eastAsia"/>
          <w:lang w:eastAsia="zh-CN"/>
        </w:rPr>
        <w:t xml:space="preserve">        </w:t>
      </w:r>
      <w:r w:rsidRPr="006A7EE2">
        <w:t>- type: string</w:t>
      </w:r>
    </w:p>
    <w:p w14:paraId="066D1FAE" w14:textId="77777777" w:rsidR="009403AA" w:rsidRPr="006A7EE2" w:rsidRDefault="009403AA" w:rsidP="009403AA">
      <w:pPr>
        <w:pStyle w:val="PL"/>
      </w:pPr>
      <w:r w:rsidRPr="006A7EE2">
        <w:t xml:space="preserve">          enum:</w:t>
      </w:r>
    </w:p>
    <w:p w14:paraId="23650C3C" w14:textId="77777777" w:rsidR="009403AA" w:rsidRPr="006A7EE2" w:rsidRDefault="009403AA" w:rsidP="009403AA">
      <w:pPr>
        <w:pStyle w:val="PL"/>
      </w:pPr>
      <w:r w:rsidRPr="006A7EE2">
        <w:t xml:space="preserve">          - </w:t>
      </w:r>
      <w:r w:rsidRPr="006A7EE2">
        <w:rPr>
          <w:rFonts w:hint="eastAsia"/>
          <w:lang w:eastAsia="zh-CN"/>
        </w:rPr>
        <w:t>MAINTAIN_PDUSESSION</w:t>
      </w:r>
    </w:p>
    <w:p w14:paraId="76933236" w14:textId="77777777" w:rsidR="009403AA" w:rsidRPr="006A7EE2" w:rsidRDefault="009403AA" w:rsidP="009403AA">
      <w:pPr>
        <w:pStyle w:val="PL"/>
      </w:pPr>
      <w:r w:rsidRPr="006A7EE2">
        <w:t xml:space="preserve">          - </w:t>
      </w:r>
      <w:r w:rsidRPr="006A7EE2">
        <w:rPr>
          <w:rFonts w:hint="eastAsia"/>
          <w:lang w:eastAsia="zh-CN"/>
        </w:rPr>
        <w:t>RECONNECT</w:t>
      </w:r>
      <w:r w:rsidRPr="006A7EE2">
        <w:t>_</w:t>
      </w:r>
      <w:r w:rsidRPr="006A7EE2">
        <w:rPr>
          <w:rFonts w:hint="eastAsia"/>
          <w:lang w:eastAsia="zh-CN"/>
        </w:rPr>
        <w:t>PDUSESSION</w:t>
      </w:r>
    </w:p>
    <w:p w14:paraId="07FA2859" w14:textId="77777777" w:rsidR="009403AA" w:rsidRPr="006A7EE2" w:rsidRDefault="009403AA" w:rsidP="009403AA">
      <w:pPr>
        <w:pStyle w:val="PL"/>
      </w:pPr>
      <w:r w:rsidRPr="006A7EE2">
        <w:t xml:space="preserve">          - </w:t>
      </w:r>
      <w:r w:rsidRPr="006A7EE2">
        <w:rPr>
          <w:rFonts w:hint="eastAsia"/>
          <w:lang w:eastAsia="zh-CN"/>
        </w:rPr>
        <w:t>RELEASE</w:t>
      </w:r>
      <w:r w:rsidRPr="006A7EE2">
        <w:t>_</w:t>
      </w:r>
      <w:r w:rsidRPr="006A7EE2">
        <w:rPr>
          <w:rFonts w:hint="eastAsia"/>
          <w:lang w:eastAsia="zh-CN"/>
        </w:rPr>
        <w:t>PDUSESSION</w:t>
      </w:r>
    </w:p>
    <w:p w14:paraId="22EA9302" w14:textId="77777777" w:rsidR="009403AA" w:rsidRPr="006A7EE2" w:rsidRDefault="009403AA" w:rsidP="009403AA">
      <w:pPr>
        <w:pStyle w:val="PL"/>
        <w:rPr>
          <w:lang w:eastAsia="zh-CN"/>
        </w:rPr>
      </w:pPr>
      <w:r w:rsidRPr="006A7EE2">
        <w:t xml:space="preserve">        - type: string</w:t>
      </w:r>
    </w:p>
    <w:p w14:paraId="1C1681CE" w14:textId="77777777" w:rsidR="009403AA" w:rsidRPr="006A7EE2" w:rsidRDefault="009403AA" w:rsidP="009403AA">
      <w:pPr>
        <w:pStyle w:val="PL"/>
      </w:pPr>
    </w:p>
    <w:p w14:paraId="267E79A7" w14:textId="77777777" w:rsidR="009403AA" w:rsidRPr="006A7EE2" w:rsidRDefault="009403AA" w:rsidP="009403AA">
      <w:pPr>
        <w:pStyle w:val="PL"/>
      </w:pPr>
      <w:r w:rsidRPr="006A7EE2">
        <w:t xml:space="preserve">    LocationPrivacyInd:</w:t>
      </w:r>
    </w:p>
    <w:p w14:paraId="5D0DCFE3" w14:textId="77777777" w:rsidR="009403AA" w:rsidRPr="006A7EE2" w:rsidRDefault="009403AA" w:rsidP="009403AA">
      <w:pPr>
        <w:pStyle w:val="PL"/>
      </w:pPr>
      <w:r w:rsidRPr="006A7EE2">
        <w:t xml:space="preserve">      anyOf:</w:t>
      </w:r>
    </w:p>
    <w:p w14:paraId="75ED1798" w14:textId="77777777" w:rsidR="009403AA" w:rsidRPr="006A7EE2" w:rsidRDefault="009403AA" w:rsidP="009403AA">
      <w:pPr>
        <w:pStyle w:val="PL"/>
      </w:pPr>
      <w:r w:rsidRPr="006A7EE2">
        <w:t xml:space="preserve">        - type: string</w:t>
      </w:r>
    </w:p>
    <w:p w14:paraId="23AF2425" w14:textId="77777777" w:rsidR="009403AA" w:rsidRPr="006A7EE2" w:rsidRDefault="009403AA" w:rsidP="009403AA">
      <w:pPr>
        <w:pStyle w:val="PL"/>
      </w:pPr>
      <w:r w:rsidRPr="006A7EE2">
        <w:t xml:space="preserve">          enum:</w:t>
      </w:r>
    </w:p>
    <w:p w14:paraId="110A77EF" w14:textId="77777777" w:rsidR="009403AA" w:rsidRPr="006A7EE2" w:rsidRDefault="009403AA" w:rsidP="009403AA">
      <w:pPr>
        <w:pStyle w:val="PL"/>
      </w:pPr>
      <w:r w:rsidRPr="006A7EE2">
        <w:t xml:space="preserve">          - LOCATION_DISALLOWED</w:t>
      </w:r>
    </w:p>
    <w:p w14:paraId="59A7D328" w14:textId="77777777" w:rsidR="009403AA" w:rsidRPr="006A7EE2" w:rsidRDefault="009403AA" w:rsidP="009403AA">
      <w:pPr>
        <w:pStyle w:val="PL"/>
      </w:pPr>
      <w:r w:rsidRPr="006A7EE2">
        <w:t xml:space="preserve">          - LOCATION_ALLOWED</w:t>
      </w:r>
    </w:p>
    <w:p w14:paraId="165C7C60" w14:textId="77777777" w:rsidR="009403AA" w:rsidRPr="006A7EE2" w:rsidRDefault="009403AA" w:rsidP="009403AA">
      <w:pPr>
        <w:pStyle w:val="PL"/>
      </w:pPr>
      <w:r w:rsidRPr="006A7EE2">
        <w:t xml:space="preserve">        - type: string</w:t>
      </w:r>
    </w:p>
    <w:p w14:paraId="751C365B" w14:textId="77777777" w:rsidR="009403AA" w:rsidRPr="006A7EE2" w:rsidRDefault="009403AA" w:rsidP="009403AA">
      <w:pPr>
        <w:pStyle w:val="PL"/>
      </w:pPr>
    </w:p>
    <w:p w14:paraId="565E25D6" w14:textId="77777777" w:rsidR="009403AA" w:rsidRPr="006A7EE2" w:rsidRDefault="009403AA" w:rsidP="009403AA">
      <w:pPr>
        <w:pStyle w:val="PL"/>
      </w:pPr>
      <w:r w:rsidRPr="006A7EE2">
        <w:t xml:space="preserve">    PrivacyCheckRelatedAction:</w:t>
      </w:r>
    </w:p>
    <w:p w14:paraId="74DE686B" w14:textId="77777777" w:rsidR="009403AA" w:rsidRPr="006A7EE2" w:rsidRDefault="009403AA" w:rsidP="009403AA">
      <w:pPr>
        <w:pStyle w:val="PL"/>
      </w:pPr>
      <w:r w:rsidRPr="006A7EE2">
        <w:t xml:space="preserve">      anyOf:</w:t>
      </w:r>
    </w:p>
    <w:p w14:paraId="1358BD5F" w14:textId="77777777" w:rsidR="009403AA" w:rsidRPr="006A7EE2" w:rsidRDefault="009403AA" w:rsidP="009403AA">
      <w:pPr>
        <w:pStyle w:val="PL"/>
      </w:pPr>
      <w:r w:rsidRPr="006A7EE2">
        <w:t xml:space="preserve">        - type: string</w:t>
      </w:r>
    </w:p>
    <w:p w14:paraId="4E659996" w14:textId="77777777" w:rsidR="009403AA" w:rsidRPr="006A7EE2" w:rsidRDefault="009403AA" w:rsidP="009403AA">
      <w:pPr>
        <w:pStyle w:val="PL"/>
      </w:pPr>
      <w:r w:rsidRPr="006A7EE2">
        <w:t xml:space="preserve">          enum:</w:t>
      </w:r>
    </w:p>
    <w:p w14:paraId="2AC1F28D" w14:textId="77777777" w:rsidR="009403AA" w:rsidRPr="006A7EE2" w:rsidRDefault="009403AA" w:rsidP="009403AA">
      <w:pPr>
        <w:pStyle w:val="PL"/>
      </w:pPr>
      <w:r w:rsidRPr="006A7EE2">
        <w:t xml:space="preserve">          - LOCATION_NOT_ALLOWED</w:t>
      </w:r>
    </w:p>
    <w:p w14:paraId="6D82C3A4" w14:textId="77777777" w:rsidR="009403AA" w:rsidRPr="006A7EE2" w:rsidRDefault="009403AA" w:rsidP="009403AA">
      <w:pPr>
        <w:pStyle w:val="PL"/>
      </w:pPr>
      <w:r w:rsidRPr="006A7EE2">
        <w:t xml:space="preserve">          - LOCATION_ALLOWED_WITH_NOTIFICATION</w:t>
      </w:r>
    </w:p>
    <w:p w14:paraId="4C98622A" w14:textId="77777777" w:rsidR="009403AA" w:rsidRPr="006A7EE2" w:rsidRDefault="009403AA" w:rsidP="009403AA">
      <w:pPr>
        <w:pStyle w:val="PL"/>
      </w:pPr>
      <w:r w:rsidRPr="006A7EE2">
        <w:t xml:space="preserve">          - LOCATION_ALLOWED_WITHOUT_NOTIFICATION</w:t>
      </w:r>
    </w:p>
    <w:p w14:paraId="0CFABB34" w14:textId="77777777" w:rsidR="009403AA" w:rsidRPr="006A7EE2" w:rsidRDefault="009403AA" w:rsidP="009403AA">
      <w:pPr>
        <w:pStyle w:val="PL"/>
      </w:pPr>
      <w:r w:rsidRPr="006A7EE2">
        <w:t xml:space="preserve">          - LOCATION_ALLOWED_WITHOUT_RESPONSE</w:t>
      </w:r>
    </w:p>
    <w:p w14:paraId="09EC7A7C" w14:textId="77777777" w:rsidR="009403AA" w:rsidRPr="006A7EE2" w:rsidRDefault="009403AA" w:rsidP="009403AA">
      <w:pPr>
        <w:pStyle w:val="PL"/>
      </w:pPr>
      <w:r w:rsidRPr="006A7EE2">
        <w:t xml:space="preserve">          - LOCATION_RESTRICTED_WITHOUT_RESPONSE</w:t>
      </w:r>
    </w:p>
    <w:p w14:paraId="50238A30" w14:textId="77777777" w:rsidR="009403AA" w:rsidRPr="006A7EE2" w:rsidRDefault="009403AA" w:rsidP="009403AA">
      <w:pPr>
        <w:pStyle w:val="PL"/>
      </w:pPr>
      <w:r w:rsidRPr="006A7EE2">
        <w:t xml:space="preserve">        - type: string</w:t>
      </w:r>
    </w:p>
    <w:p w14:paraId="7E79348B" w14:textId="77777777" w:rsidR="009403AA" w:rsidRPr="006A7EE2" w:rsidRDefault="009403AA" w:rsidP="009403AA">
      <w:pPr>
        <w:pStyle w:val="PL"/>
      </w:pPr>
    </w:p>
    <w:p w14:paraId="0AE1A1EC" w14:textId="77777777" w:rsidR="009403AA" w:rsidRPr="006A7EE2" w:rsidRDefault="009403AA" w:rsidP="009403AA">
      <w:pPr>
        <w:pStyle w:val="PL"/>
      </w:pPr>
      <w:r w:rsidRPr="006A7EE2">
        <w:t xml:space="preserve">    LcsClientClass:</w:t>
      </w:r>
    </w:p>
    <w:p w14:paraId="0D0DA418" w14:textId="77777777" w:rsidR="009403AA" w:rsidRPr="006A7EE2" w:rsidRDefault="009403AA" w:rsidP="009403AA">
      <w:pPr>
        <w:pStyle w:val="PL"/>
      </w:pPr>
      <w:r w:rsidRPr="006A7EE2">
        <w:t xml:space="preserve">      anyOf:</w:t>
      </w:r>
    </w:p>
    <w:p w14:paraId="5F5CD986" w14:textId="77777777" w:rsidR="009403AA" w:rsidRPr="006A7EE2" w:rsidRDefault="009403AA" w:rsidP="009403AA">
      <w:pPr>
        <w:pStyle w:val="PL"/>
      </w:pPr>
      <w:r w:rsidRPr="006A7EE2">
        <w:t xml:space="preserve">        - type: string</w:t>
      </w:r>
    </w:p>
    <w:p w14:paraId="0811DB5A" w14:textId="77777777" w:rsidR="009403AA" w:rsidRPr="006A7EE2" w:rsidRDefault="009403AA" w:rsidP="009403AA">
      <w:pPr>
        <w:pStyle w:val="PL"/>
      </w:pPr>
      <w:r w:rsidRPr="006A7EE2">
        <w:t xml:space="preserve">          enum:</w:t>
      </w:r>
    </w:p>
    <w:p w14:paraId="3018ADDD" w14:textId="77777777" w:rsidR="009403AA" w:rsidRPr="006A7EE2" w:rsidRDefault="009403AA" w:rsidP="009403AA">
      <w:pPr>
        <w:pStyle w:val="PL"/>
      </w:pPr>
      <w:r w:rsidRPr="006A7EE2">
        <w:t xml:space="preserve">          - BROADCAST_SERVICE</w:t>
      </w:r>
    </w:p>
    <w:p w14:paraId="3DD2CA88" w14:textId="77777777" w:rsidR="009403AA" w:rsidRPr="006A7EE2" w:rsidRDefault="009403AA" w:rsidP="009403AA">
      <w:pPr>
        <w:pStyle w:val="PL"/>
      </w:pPr>
      <w:r w:rsidRPr="006A7EE2">
        <w:t xml:space="preserve">          - OM_IN_HPLMN</w:t>
      </w:r>
    </w:p>
    <w:p w14:paraId="5AB095AD" w14:textId="77777777" w:rsidR="009403AA" w:rsidRPr="006A7EE2" w:rsidRDefault="009403AA" w:rsidP="009403AA">
      <w:pPr>
        <w:pStyle w:val="PL"/>
      </w:pPr>
      <w:r w:rsidRPr="006A7EE2">
        <w:t xml:space="preserve">          - OM_IN_VPLMN</w:t>
      </w:r>
    </w:p>
    <w:p w14:paraId="436AF89F" w14:textId="77777777" w:rsidR="009403AA" w:rsidRPr="006A7EE2" w:rsidRDefault="009403AA" w:rsidP="009403AA">
      <w:pPr>
        <w:pStyle w:val="PL"/>
      </w:pPr>
      <w:r w:rsidRPr="006A7EE2">
        <w:t xml:space="preserve">          - ANONYMOUS_LOCATION_SERVICE</w:t>
      </w:r>
    </w:p>
    <w:p w14:paraId="79D0BF61" w14:textId="77777777" w:rsidR="009403AA" w:rsidRPr="006A7EE2" w:rsidRDefault="009403AA" w:rsidP="009403AA">
      <w:pPr>
        <w:pStyle w:val="PL"/>
      </w:pPr>
      <w:r w:rsidRPr="006A7EE2">
        <w:t xml:space="preserve">          - SPECIFIC_SERVICE</w:t>
      </w:r>
    </w:p>
    <w:p w14:paraId="584AE15A" w14:textId="77777777" w:rsidR="009403AA" w:rsidRPr="006A7EE2" w:rsidRDefault="009403AA" w:rsidP="009403AA">
      <w:pPr>
        <w:pStyle w:val="PL"/>
      </w:pPr>
      <w:r w:rsidRPr="006A7EE2">
        <w:t xml:space="preserve">        - type: string</w:t>
      </w:r>
    </w:p>
    <w:p w14:paraId="4BB40FF0" w14:textId="77777777" w:rsidR="009403AA" w:rsidRPr="006A7EE2" w:rsidRDefault="009403AA" w:rsidP="009403AA">
      <w:pPr>
        <w:pStyle w:val="PL"/>
      </w:pPr>
    </w:p>
    <w:p w14:paraId="55D446A6" w14:textId="77777777" w:rsidR="009403AA" w:rsidRPr="006A7EE2" w:rsidRDefault="009403AA" w:rsidP="009403AA">
      <w:pPr>
        <w:pStyle w:val="PL"/>
      </w:pPr>
      <w:r w:rsidRPr="006A7EE2">
        <w:t xml:space="preserve">    LcsMoServiceClass:</w:t>
      </w:r>
    </w:p>
    <w:p w14:paraId="4BA72DB0" w14:textId="77777777" w:rsidR="009403AA" w:rsidRPr="006A7EE2" w:rsidRDefault="009403AA" w:rsidP="009403AA">
      <w:pPr>
        <w:pStyle w:val="PL"/>
      </w:pPr>
      <w:r w:rsidRPr="006A7EE2">
        <w:t xml:space="preserve">      anyOf:</w:t>
      </w:r>
    </w:p>
    <w:p w14:paraId="67909B8B" w14:textId="77777777" w:rsidR="009403AA" w:rsidRPr="006A7EE2" w:rsidRDefault="009403AA" w:rsidP="009403AA">
      <w:pPr>
        <w:pStyle w:val="PL"/>
      </w:pPr>
      <w:r w:rsidRPr="006A7EE2">
        <w:t xml:space="preserve">        - type: string</w:t>
      </w:r>
    </w:p>
    <w:p w14:paraId="31ABFED6" w14:textId="77777777" w:rsidR="009403AA" w:rsidRPr="006A7EE2" w:rsidRDefault="009403AA" w:rsidP="009403AA">
      <w:pPr>
        <w:pStyle w:val="PL"/>
      </w:pPr>
      <w:r w:rsidRPr="006A7EE2">
        <w:t xml:space="preserve">          enum:</w:t>
      </w:r>
    </w:p>
    <w:p w14:paraId="2E5C1B54" w14:textId="77777777" w:rsidR="009403AA" w:rsidRPr="006A7EE2" w:rsidRDefault="009403AA" w:rsidP="009403AA">
      <w:pPr>
        <w:pStyle w:val="PL"/>
      </w:pPr>
      <w:r w:rsidRPr="006A7EE2">
        <w:t xml:space="preserve">          - BASIC_SELF_LOCATION</w:t>
      </w:r>
    </w:p>
    <w:p w14:paraId="1E913937" w14:textId="77777777" w:rsidR="009403AA" w:rsidRPr="006A7EE2" w:rsidRDefault="009403AA" w:rsidP="009403AA">
      <w:pPr>
        <w:pStyle w:val="PL"/>
      </w:pPr>
      <w:r w:rsidRPr="006A7EE2">
        <w:t xml:space="preserve">          - AUTONOMOUS_SELF_LOCATION</w:t>
      </w:r>
    </w:p>
    <w:p w14:paraId="444CA256" w14:textId="77777777" w:rsidR="009403AA" w:rsidRPr="006A7EE2" w:rsidRDefault="009403AA" w:rsidP="009403AA">
      <w:pPr>
        <w:pStyle w:val="PL"/>
      </w:pPr>
      <w:r w:rsidRPr="006A7EE2">
        <w:t xml:space="preserve">          - TRANSFER_TO_THIRD_PARTY</w:t>
      </w:r>
    </w:p>
    <w:p w14:paraId="4AFC8F4A" w14:textId="77777777" w:rsidR="009403AA" w:rsidRPr="006A7EE2" w:rsidRDefault="009403AA" w:rsidP="009403AA">
      <w:pPr>
        <w:pStyle w:val="PL"/>
      </w:pPr>
      <w:r w:rsidRPr="006A7EE2">
        <w:t xml:space="preserve">        - type: string</w:t>
      </w:r>
    </w:p>
    <w:p w14:paraId="0FD4A6FB" w14:textId="77777777" w:rsidR="0061544A" w:rsidRPr="006A7EE2" w:rsidRDefault="0061544A" w:rsidP="0061544A">
      <w:pPr>
        <w:pStyle w:val="PL"/>
      </w:pPr>
    </w:p>
    <w:p w14:paraId="6C16AB3F" w14:textId="77777777" w:rsidR="0061544A" w:rsidRPr="006A7EE2" w:rsidRDefault="0061544A" w:rsidP="0061544A"/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3B15E8" w14:textId="77777777" w:rsidR="00555954" w:rsidRDefault="00555954">
      <w:r>
        <w:separator/>
      </w:r>
    </w:p>
  </w:endnote>
  <w:endnote w:type="continuationSeparator" w:id="0">
    <w:p w14:paraId="0906D651" w14:textId="77777777" w:rsidR="00555954" w:rsidRDefault="00555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EC9E74" w14:textId="77777777" w:rsidR="00555954" w:rsidRDefault="00555954">
      <w:r>
        <w:separator/>
      </w:r>
    </w:p>
  </w:footnote>
  <w:footnote w:type="continuationSeparator" w:id="0">
    <w:p w14:paraId="4A4FB803" w14:textId="77777777" w:rsidR="00555954" w:rsidRDefault="005559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81F44B" w14:textId="77777777" w:rsidR="00407C17" w:rsidRDefault="00407C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15E23E" w14:textId="77777777" w:rsidR="00407C17" w:rsidRDefault="00407C1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BD59D" w14:textId="77777777" w:rsidR="00407C17" w:rsidRDefault="00407C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E7394" w14:textId="77777777" w:rsidR="00407C17" w:rsidRDefault="00407C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6"/>
  </w:num>
  <w:num w:numId="10">
    <w:abstractNumId w:val="14"/>
  </w:num>
  <w:num w:numId="11">
    <w:abstractNumId w:val="15"/>
  </w:num>
  <w:num w:numId="12">
    <w:abstractNumId w:val="9"/>
  </w:num>
  <w:num w:numId="13">
    <w:abstractNumId w:val="17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6 lqf R0">
    <w15:presenceInfo w15:providerId="None" w15:userId="CT4#96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86F"/>
    <w:rsid w:val="000164FF"/>
    <w:rsid w:val="000171BB"/>
    <w:rsid w:val="00022E4A"/>
    <w:rsid w:val="00035915"/>
    <w:rsid w:val="00042BDF"/>
    <w:rsid w:val="00050739"/>
    <w:rsid w:val="00053B69"/>
    <w:rsid w:val="00061848"/>
    <w:rsid w:val="000838E2"/>
    <w:rsid w:val="000A1F6F"/>
    <w:rsid w:val="000A6394"/>
    <w:rsid w:val="000B0244"/>
    <w:rsid w:val="000B1F84"/>
    <w:rsid w:val="000B6DBB"/>
    <w:rsid w:val="000B7604"/>
    <w:rsid w:val="000B7FED"/>
    <w:rsid w:val="000C038A"/>
    <w:rsid w:val="000C6598"/>
    <w:rsid w:val="000E78D8"/>
    <w:rsid w:val="000F34E0"/>
    <w:rsid w:val="00100507"/>
    <w:rsid w:val="00145D43"/>
    <w:rsid w:val="00174DB4"/>
    <w:rsid w:val="0018063A"/>
    <w:rsid w:val="00192C46"/>
    <w:rsid w:val="00193DB4"/>
    <w:rsid w:val="00195365"/>
    <w:rsid w:val="001A0115"/>
    <w:rsid w:val="001A08B3"/>
    <w:rsid w:val="001A5744"/>
    <w:rsid w:val="001A7B60"/>
    <w:rsid w:val="001B52F0"/>
    <w:rsid w:val="001B7A65"/>
    <w:rsid w:val="001C3AD2"/>
    <w:rsid w:val="001D5667"/>
    <w:rsid w:val="001D5DF0"/>
    <w:rsid w:val="001D7AF6"/>
    <w:rsid w:val="001E41F3"/>
    <w:rsid w:val="00211045"/>
    <w:rsid w:val="00220C50"/>
    <w:rsid w:val="00237FD0"/>
    <w:rsid w:val="00242111"/>
    <w:rsid w:val="0026004D"/>
    <w:rsid w:val="002640DD"/>
    <w:rsid w:val="00275D12"/>
    <w:rsid w:val="00284FEB"/>
    <w:rsid w:val="002860C4"/>
    <w:rsid w:val="002949A5"/>
    <w:rsid w:val="002B2352"/>
    <w:rsid w:val="002B42DC"/>
    <w:rsid w:val="002B5741"/>
    <w:rsid w:val="002C3531"/>
    <w:rsid w:val="002C4F78"/>
    <w:rsid w:val="002E4100"/>
    <w:rsid w:val="002E6DB5"/>
    <w:rsid w:val="00305409"/>
    <w:rsid w:val="00310969"/>
    <w:rsid w:val="00322FEF"/>
    <w:rsid w:val="0034548B"/>
    <w:rsid w:val="003609EF"/>
    <w:rsid w:val="0036231A"/>
    <w:rsid w:val="00374DD4"/>
    <w:rsid w:val="00380749"/>
    <w:rsid w:val="0038491F"/>
    <w:rsid w:val="003D639D"/>
    <w:rsid w:val="003E0DD9"/>
    <w:rsid w:val="003E1A36"/>
    <w:rsid w:val="003E24BC"/>
    <w:rsid w:val="003F0D82"/>
    <w:rsid w:val="003F4086"/>
    <w:rsid w:val="00407B5B"/>
    <w:rsid w:val="00407C17"/>
    <w:rsid w:val="00410371"/>
    <w:rsid w:val="004242F1"/>
    <w:rsid w:val="004469B7"/>
    <w:rsid w:val="00470CC3"/>
    <w:rsid w:val="00474110"/>
    <w:rsid w:val="00497530"/>
    <w:rsid w:val="004B4583"/>
    <w:rsid w:val="004B75B7"/>
    <w:rsid w:val="004E1669"/>
    <w:rsid w:val="004F7E0B"/>
    <w:rsid w:val="005014CA"/>
    <w:rsid w:val="0050797C"/>
    <w:rsid w:val="005138D4"/>
    <w:rsid w:val="0051580D"/>
    <w:rsid w:val="005330D0"/>
    <w:rsid w:val="0053544C"/>
    <w:rsid w:val="00547111"/>
    <w:rsid w:val="00552656"/>
    <w:rsid w:val="00555954"/>
    <w:rsid w:val="00570453"/>
    <w:rsid w:val="00577EB1"/>
    <w:rsid w:val="00592D74"/>
    <w:rsid w:val="005B4B30"/>
    <w:rsid w:val="005E2C44"/>
    <w:rsid w:val="0061544A"/>
    <w:rsid w:val="00621188"/>
    <w:rsid w:val="006237BF"/>
    <w:rsid w:val="006257ED"/>
    <w:rsid w:val="00650BB5"/>
    <w:rsid w:val="00651A5A"/>
    <w:rsid w:val="00664175"/>
    <w:rsid w:val="00692319"/>
    <w:rsid w:val="00693B00"/>
    <w:rsid w:val="00695808"/>
    <w:rsid w:val="006A3253"/>
    <w:rsid w:val="006A3615"/>
    <w:rsid w:val="006B46FB"/>
    <w:rsid w:val="006D5931"/>
    <w:rsid w:val="006E21FB"/>
    <w:rsid w:val="00703128"/>
    <w:rsid w:val="0073671D"/>
    <w:rsid w:val="00752313"/>
    <w:rsid w:val="0078248F"/>
    <w:rsid w:val="00783DB1"/>
    <w:rsid w:val="00792342"/>
    <w:rsid w:val="007977A8"/>
    <w:rsid w:val="007B512A"/>
    <w:rsid w:val="007B7C9A"/>
    <w:rsid w:val="007C2097"/>
    <w:rsid w:val="007D6A07"/>
    <w:rsid w:val="007F7259"/>
    <w:rsid w:val="008040A8"/>
    <w:rsid w:val="008041C7"/>
    <w:rsid w:val="008110D0"/>
    <w:rsid w:val="008279FA"/>
    <w:rsid w:val="008310D3"/>
    <w:rsid w:val="008626E7"/>
    <w:rsid w:val="00870EE7"/>
    <w:rsid w:val="008778F5"/>
    <w:rsid w:val="008863B9"/>
    <w:rsid w:val="008A45A6"/>
    <w:rsid w:val="008D1DFE"/>
    <w:rsid w:val="008D38BE"/>
    <w:rsid w:val="008E4FFD"/>
    <w:rsid w:val="008F193E"/>
    <w:rsid w:val="008F6628"/>
    <w:rsid w:val="008F686C"/>
    <w:rsid w:val="008F68B0"/>
    <w:rsid w:val="00903962"/>
    <w:rsid w:val="00913E45"/>
    <w:rsid w:val="009148DE"/>
    <w:rsid w:val="009403AA"/>
    <w:rsid w:val="00941E30"/>
    <w:rsid w:val="009428EB"/>
    <w:rsid w:val="00947595"/>
    <w:rsid w:val="0095351D"/>
    <w:rsid w:val="00954073"/>
    <w:rsid w:val="009777D9"/>
    <w:rsid w:val="00991B88"/>
    <w:rsid w:val="009A06B1"/>
    <w:rsid w:val="009A5753"/>
    <w:rsid w:val="009A579D"/>
    <w:rsid w:val="009C646F"/>
    <w:rsid w:val="009D429E"/>
    <w:rsid w:val="009E3297"/>
    <w:rsid w:val="009F734F"/>
    <w:rsid w:val="00A11EF7"/>
    <w:rsid w:val="00A20C8E"/>
    <w:rsid w:val="00A246B6"/>
    <w:rsid w:val="00A27902"/>
    <w:rsid w:val="00A37901"/>
    <w:rsid w:val="00A47121"/>
    <w:rsid w:val="00A47E70"/>
    <w:rsid w:val="00A50CF0"/>
    <w:rsid w:val="00A63F37"/>
    <w:rsid w:val="00A7671C"/>
    <w:rsid w:val="00A83FE1"/>
    <w:rsid w:val="00AA2CBC"/>
    <w:rsid w:val="00AC2821"/>
    <w:rsid w:val="00AC5820"/>
    <w:rsid w:val="00AD1CD8"/>
    <w:rsid w:val="00AD7AF2"/>
    <w:rsid w:val="00B03754"/>
    <w:rsid w:val="00B258BB"/>
    <w:rsid w:val="00B320CB"/>
    <w:rsid w:val="00B35461"/>
    <w:rsid w:val="00B430B1"/>
    <w:rsid w:val="00B570FA"/>
    <w:rsid w:val="00B62D14"/>
    <w:rsid w:val="00B67B97"/>
    <w:rsid w:val="00B968C8"/>
    <w:rsid w:val="00BA1A70"/>
    <w:rsid w:val="00BA3EC5"/>
    <w:rsid w:val="00BA51D9"/>
    <w:rsid w:val="00BB2634"/>
    <w:rsid w:val="00BB5DFC"/>
    <w:rsid w:val="00BC611E"/>
    <w:rsid w:val="00BC720D"/>
    <w:rsid w:val="00BC744E"/>
    <w:rsid w:val="00BD279D"/>
    <w:rsid w:val="00BD6BB8"/>
    <w:rsid w:val="00C05007"/>
    <w:rsid w:val="00C05679"/>
    <w:rsid w:val="00C221C0"/>
    <w:rsid w:val="00C25A44"/>
    <w:rsid w:val="00C367DC"/>
    <w:rsid w:val="00C43929"/>
    <w:rsid w:val="00C63DA1"/>
    <w:rsid w:val="00C66BA2"/>
    <w:rsid w:val="00C73ED7"/>
    <w:rsid w:val="00C95985"/>
    <w:rsid w:val="00CB607F"/>
    <w:rsid w:val="00CC5026"/>
    <w:rsid w:val="00CC68D0"/>
    <w:rsid w:val="00D03F9A"/>
    <w:rsid w:val="00D06D51"/>
    <w:rsid w:val="00D24991"/>
    <w:rsid w:val="00D364C0"/>
    <w:rsid w:val="00D50255"/>
    <w:rsid w:val="00D66520"/>
    <w:rsid w:val="00D81CA3"/>
    <w:rsid w:val="00D87AF5"/>
    <w:rsid w:val="00D87B2A"/>
    <w:rsid w:val="00D978DF"/>
    <w:rsid w:val="00DB1448"/>
    <w:rsid w:val="00DE34CF"/>
    <w:rsid w:val="00DF43B5"/>
    <w:rsid w:val="00E01234"/>
    <w:rsid w:val="00E13F3D"/>
    <w:rsid w:val="00E34898"/>
    <w:rsid w:val="00E6047E"/>
    <w:rsid w:val="00E8079D"/>
    <w:rsid w:val="00E872D6"/>
    <w:rsid w:val="00EB09B7"/>
    <w:rsid w:val="00EC7C19"/>
    <w:rsid w:val="00EE2A91"/>
    <w:rsid w:val="00EE7D7C"/>
    <w:rsid w:val="00EF498B"/>
    <w:rsid w:val="00F25D98"/>
    <w:rsid w:val="00F300FB"/>
    <w:rsid w:val="00F325BB"/>
    <w:rsid w:val="00F44FCE"/>
    <w:rsid w:val="00F6458F"/>
    <w:rsid w:val="00F67A80"/>
    <w:rsid w:val="00F90A16"/>
    <w:rsid w:val="00FA1CC3"/>
    <w:rsid w:val="00FB6386"/>
    <w:rsid w:val="00FD1325"/>
    <w:rsid w:val="00FE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A47A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87B2A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2C4F7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E78D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01234"/>
    <w:pPr>
      <w:ind w:left="720"/>
      <w:contextualSpacing/>
    </w:pPr>
  </w:style>
  <w:style w:type="paragraph" w:customStyle="1" w:styleId="TAJ">
    <w:name w:val="TAJ"/>
    <w:basedOn w:val="TH"/>
    <w:rsid w:val="009403AA"/>
    <w:rPr>
      <w:rFonts w:eastAsia="Times New Roman"/>
    </w:rPr>
  </w:style>
  <w:style w:type="paragraph" w:customStyle="1" w:styleId="Guidance">
    <w:name w:val="Guidance"/>
    <w:basedOn w:val="Normal"/>
    <w:rsid w:val="009403AA"/>
    <w:rPr>
      <w:rFonts w:eastAsia="Times New Roman"/>
      <w:i/>
      <w:color w:val="0000FF"/>
    </w:rPr>
  </w:style>
  <w:style w:type="character" w:customStyle="1" w:styleId="EXCar">
    <w:name w:val="EX Car"/>
    <w:link w:val="EX"/>
    <w:rsid w:val="009403A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403A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9403A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403A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403AA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9403AA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9403A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403A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9403A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403AA"/>
    <w:rPr>
      <w:rFonts w:ascii="Times New Roman" w:eastAsia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403AA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9403AA"/>
    <w:rPr>
      <w:rFonts w:ascii="Times New Roman" w:eastAsia="DengXian" w:hAnsi="Times New Roman"/>
      <w:lang w:val="en-GB" w:eastAsia="en-US"/>
    </w:rPr>
  </w:style>
  <w:style w:type="character" w:customStyle="1" w:styleId="Heading1Char">
    <w:name w:val="Heading 1 Char"/>
    <w:link w:val="Heading1"/>
    <w:rsid w:val="009403A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403AA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9403AA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9403AA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87B2A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2C4F7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E78D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01234"/>
    <w:pPr>
      <w:ind w:left="720"/>
      <w:contextualSpacing/>
    </w:pPr>
  </w:style>
  <w:style w:type="paragraph" w:customStyle="1" w:styleId="TAJ">
    <w:name w:val="TAJ"/>
    <w:basedOn w:val="TH"/>
    <w:rsid w:val="009403AA"/>
    <w:rPr>
      <w:rFonts w:eastAsia="Times New Roman"/>
    </w:rPr>
  </w:style>
  <w:style w:type="paragraph" w:customStyle="1" w:styleId="Guidance">
    <w:name w:val="Guidance"/>
    <w:basedOn w:val="Normal"/>
    <w:rsid w:val="009403AA"/>
    <w:rPr>
      <w:rFonts w:eastAsia="Times New Roman"/>
      <w:i/>
      <w:color w:val="0000FF"/>
    </w:rPr>
  </w:style>
  <w:style w:type="character" w:customStyle="1" w:styleId="EXCar">
    <w:name w:val="EX Car"/>
    <w:link w:val="EX"/>
    <w:rsid w:val="009403A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403A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9403A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403A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403AA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9403AA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9403A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403A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9403A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403AA"/>
    <w:rPr>
      <w:rFonts w:ascii="Times New Roman" w:eastAsia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403AA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9403AA"/>
    <w:rPr>
      <w:rFonts w:ascii="Times New Roman" w:eastAsia="DengXian" w:hAnsi="Times New Roman"/>
      <w:lang w:val="en-GB" w:eastAsia="en-US"/>
    </w:rPr>
  </w:style>
  <w:style w:type="character" w:customStyle="1" w:styleId="Heading1Char">
    <w:name w:val="Heading 1 Char"/>
    <w:link w:val="Heading1"/>
    <w:rsid w:val="009403A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403AA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9403AA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9403A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C9E08-AAB4-429F-BC67-1C8A16FC8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33</Pages>
  <Words>12351</Words>
  <Characters>70406</Characters>
  <Application>Microsoft Office Word</Application>
  <DocSecurity>0</DocSecurity>
  <Lines>586</Lines>
  <Paragraphs>165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A. EL MOATAMID rev 1</cp:lastModifiedBy>
  <cp:revision>2</cp:revision>
  <cp:lastPrinted>1900-12-31T23:00:00Z</cp:lastPrinted>
  <dcterms:created xsi:type="dcterms:W3CDTF">2020-02-18T13:35:00Z</dcterms:created>
  <dcterms:modified xsi:type="dcterms:W3CDTF">2020-02-18T13:35:00Z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(3)ZmJtjmj7o70KfisjLBryX15n1D4Z2OodVJ1+YTNabkIOOU9NfPO1CAHRET2a6+sySuySEiON
h4drjfu5lw0u/plyIzHv4Hfeg97ZqlD5tLnBoDbUqLMsaZ4q/6pRflcWVDRAKY+KGw7hNwS6
fWGpN6mN48HbWCbpU9C4iMVx2NQ2Uz6Gi6rIw2WE+fBaFOmiEekfTxjjIy+tnuXjIKGd/8Tm
NQvjmdoxMb3aqU9Ydl</vt:lpwstr>
  </property>
  <property fmtid="{D5CDD505-2E9C-101B-9397-08002B2CF9AE}" pid="22" name="_2015_ms_pID_7253431">
    <vt:lpwstr>zlLmxiruoksfQAeRTlthLWc5DfT4rZxL/Qa44XSh9rDrJT+sRhG4ru
yc1w/9ylb+MUMJKPecnQ+i/pbCb1RSs6ugeB2/VWtr8pf/KGPUypebidQTIaXzGs7Uu7SB1n
9rdq1I3ociU5+D9GTOlOySAKBsQLTgRagyIUXQ7TSkj66Hqx+JfYhE0U/M8XAD6CiGkqIvn4
LWeXTJPBEZYhCdoEfHLenACmKCDQ0BCk7wl/</vt:lpwstr>
  </property>
  <property fmtid="{D5CDD505-2E9C-101B-9397-08002B2CF9AE}" pid="23" name="_2015_ms_pID_7253432">
    <vt:lpwstr>thmMyqiY1sQoujKH0pGMAFs=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